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DAD27C"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DF029D" w:rsidRPr="00DF029D">
        <w:rPr>
          <w:rFonts w:eastAsia="SimSun"/>
          <w:b/>
          <w:i/>
          <w:noProof/>
          <w:sz w:val="28"/>
        </w:rPr>
        <w:t>S2-210</w:t>
      </w:r>
      <w:r w:rsidR="008C3349">
        <w:rPr>
          <w:rFonts w:eastAsia="SimSun"/>
          <w:b/>
          <w:i/>
          <w:noProof/>
          <w:sz w:val="28"/>
        </w:rPr>
        <w:t>2922</w:t>
      </w:r>
      <w:bookmarkStart w:id="0" w:name="_GoBack"/>
      <w:bookmarkEnd w:id="0"/>
    </w:p>
    <w:p w14:paraId="7CB45193" w14:textId="56613C47" w:rsidR="001E41F3" w:rsidRDefault="00212921" w:rsidP="005E2C44">
      <w:pPr>
        <w:pStyle w:val="CRCoverPage"/>
        <w:outlineLvl w:val="0"/>
        <w:rPr>
          <w:b/>
          <w:noProof/>
          <w:sz w:val="24"/>
        </w:rPr>
      </w:pPr>
      <w:r w:rsidRPr="00762963">
        <w:rPr>
          <w:rFonts w:eastAsia="Arial Unicode MS" w:cs="Arial"/>
          <w:b/>
          <w:bCs/>
          <w:color w:val="000000"/>
          <w:sz w:val="24"/>
          <w:lang w:eastAsia="ja-JP"/>
        </w:rPr>
        <w:t xml:space="preserve">Elbonia,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C1D2E" w:rsidR="001E41F3" w:rsidRPr="00410371" w:rsidRDefault="00212921" w:rsidP="005E70BF">
            <w:pPr>
              <w:pStyle w:val="CRCoverPage"/>
              <w:spacing w:after="0"/>
              <w:jc w:val="right"/>
              <w:rPr>
                <w:b/>
                <w:noProof/>
                <w:sz w:val="28"/>
              </w:rPr>
            </w:pPr>
            <w:r>
              <w:rPr>
                <w:b/>
                <w:noProof/>
                <w:sz w:val="28"/>
              </w:rPr>
              <w:t>23.</w:t>
            </w:r>
            <w:r w:rsidR="005E70B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25419" w:rsidR="001E41F3" w:rsidRPr="00410371" w:rsidRDefault="008C3349" w:rsidP="00547111">
            <w:pPr>
              <w:pStyle w:val="CRCoverPage"/>
              <w:spacing w:after="0"/>
              <w:rPr>
                <w:noProof/>
              </w:rPr>
            </w:pPr>
            <w:r>
              <w:rPr>
                <w:b/>
                <w:noProof/>
                <w:sz w:val="28"/>
              </w:rPr>
              <w:t>2847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88233" w:rsidR="001E41F3" w:rsidRPr="00410371" w:rsidRDefault="005E70BF" w:rsidP="00AE1247">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AE1247">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C79BA" w:rsidR="00F25D98" w:rsidRDefault="004342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D4E71" w:rsidR="00F25D98" w:rsidRDefault="007B4D3F" w:rsidP="001E41F3">
            <w:pPr>
              <w:pStyle w:val="CRCoverPage"/>
              <w:spacing w:after="0"/>
              <w:jc w:val="center"/>
              <w:rPr>
                <w:b/>
                <w:caps/>
                <w:noProof/>
                <w:lang w:eastAsia="zh-CN"/>
              </w:rPr>
            </w:pPr>
            <w:r>
              <w:rPr>
                <w:b/>
                <w:caps/>
                <w:noProof/>
                <w:lang w:eastAsia="zh-CN"/>
              </w:rPr>
              <w:t>X</w:t>
            </w:r>
            <w:r w:rsidR="00D83D41">
              <w:rPr>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6A6C0" w:rsidR="001E41F3" w:rsidRDefault="00CF1B09" w:rsidP="00CF1B09">
            <w:pPr>
              <w:pStyle w:val="CRCoverPage"/>
              <w:spacing w:after="0"/>
              <w:ind w:left="100"/>
              <w:rPr>
                <w:noProof/>
              </w:rPr>
            </w:pPr>
            <w:r>
              <w:rPr>
                <w:noProof/>
              </w:rPr>
              <w:t>New</w:t>
            </w:r>
            <w:r w:rsidRPr="00D83D41">
              <w:rPr>
                <w:noProof/>
              </w:rPr>
              <w:t xml:space="preserve"> </w:t>
            </w:r>
            <w:r w:rsidR="00D83D41" w:rsidRPr="00D83D41">
              <w:rPr>
                <w:noProof/>
              </w:rPr>
              <w:t xml:space="preserve">standardized </w:t>
            </w:r>
            <w:r>
              <w:rPr>
                <w:noProof/>
              </w:rPr>
              <w:t xml:space="preserve">5QI </w:t>
            </w:r>
            <w:r w:rsidRPr="00D83D41">
              <w:rPr>
                <w:noProof/>
              </w:rPr>
              <w:t xml:space="preserve"> </w:t>
            </w:r>
            <w:r w:rsidR="00D83D41" w:rsidRPr="00D83D41">
              <w:rPr>
                <w:noProof/>
              </w:rPr>
              <w:t xml:space="preserve">for NTN </w:t>
            </w:r>
            <w:r>
              <w:rPr>
                <w:noProof/>
              </w:rPr>
              <w:t xml:space="preserve">GEO </w:t>
            </w:r>
            <w:r w:rsidR="00D83D41" w:rsidRPr="00D83D41">
              <w:rPr>
                <w:noProof/>
              </w:rPr>
              <w:t>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48F03" w:rsidR="001E41F3" w:rsidRDefault="00D83D41">
            <w:pPr>
              <w:pStyle w:val="CRCoverPage"/>
              <w:spacing w:after="0"/>
              <w:ind w:left="100"/>
              <w:rPr>
                <w:noProof/>
              </w:rPr>
            </w:pPr>
            <w:r>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7AB02" w:rsidR="001E41F3" w:rsidRDefault="00D83D41" w:rsidP="007858BE">
            <w:pPr>
              <w:pStyle w:val="CRCoverPage"/>
              <w:spacing w:after="0"/>
              <w:ind w:left="100"/>
              <w:rPr>
                <w:noProof/>
              </w:rPr>
            </w:pPr>
            <w:r>
              <w:rPr>
                <w:noProof/>
                <w:lang w:eastAsia="zh-CN"/>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66C19" w:rsidR="001E41F3" w:rsidRDefault="00212921" w:rsidP="00D83D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D83D41">
              <w:rPr>
                <w:noProof/>
              </w:rPr>
              <w:t>04</w:t>
            </w:r>
            <w:r>
              <w:rPr>
                <w:noProof/>
              </w:rPr>
              <w:t>-</w:t>
            </w:r>
            <w:r w:rsidR="00D83D41">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9776D" w:rsidR="001E41F3" w:rsidRDefault="00CF1B09" w:rsidP="00D24991">
            <w:pPr>
              <w:pStyle w:val="CRCoverPage"/>
              <w:spacing w:after="0"/>
              <w:ind w:left="100" w:right="-609"/>
              <w:rPr>
                <w:b/>
                <w:noProof/>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DAD" w14:paraId="1256F52C" w14:textId="77777777" w:rsidTr="00547111">
        <w:tc>
          <w:tcPr>
            <w:tcW w:w="2694" w:type="dxa"/>
            <w:gridSpan w:val="2"/>
            <w:tcBorders>
              <w:top w:val="single" w:sz="4" w:space="0" w:color="auto"/>
              <w:left w:val="single" w:sz="4" w:space="0" w:color="auto"/>
            </w:tcBorders>
          </w:tcPr>
          <w:p w14:paraId="52C87DB0" w14:textId="77777777" w:rsidR="006B2DAD" w:rsidRDefault="006B2DAD" w:rsidP="006B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914FF" w14:textId="77777777" w:rsidR="00CF1B09" w:rsidRDefault="00CF1B09" w:rsidP="00CF1B09">
            <w:pPr>
              <w:pStyle w:val="CRCoverPage"/>
              <w:spacing w:after="0"/>
            </w:pPr>
            <w:r>
              <w:t>SA2 received response to LS o</w:t>
            </w:r>
            <w:r w:rsidRPr="00F11316">
              <w:t>n AN-PDB and PER targets for satellite access</w:t>
            </w:r>
            <w:r>
              <w:t xml:space="preserve">: </w:t>
            </w:r>
          </w:p>
          <w:p w14:paraId="75577165" w14:textId="77777777" w:rsidR="00CF1B09" w:rsidRDefault="00CF1B09" w:rsidP="00CF1B09">
            <w:pPr>
              <w:pStyle w:val="CRCoverPage"/>
              <w:spacing w:after="0"/>
              <w:ind w:left="100"/>
            </w:pPr>
          </w:p>
          <w:p w14:paraId="36A62C13" w14:textId="77777777" w:rsidR="00CF1B09" w:rsidRDefault="00CF1B09" w:rsidP="00CF1B09">
            <w:pPr>
              <w:pStyle w:val="CRCoverPage"/>
              <w:spacing w:after="0"/>
            </w:pPr>
            <w:r>
              <w:t xml:space="preserve">From RAN2: </w:t>
            </w:r>
          </w:p>
          <w:p w14:paraId="1E1761C9" w14:textId="77777777" w:rsidR="0043428D" w:rsidRDefault="00CF1B09" w:rsidP="0043428D">
            <w:pPr>
              <w:rPr>
                <w:rFonts w:ascii="Arial" w:hAnsi="Arial" w:cs="Arial"/>
                <w:color w:val="000000"/>
                <w:lang w:eastAsia="ko-KR"/>
              </w:rPr>
            </w:pPr>
            <w:r>
              <w:rPr>
                <w:rFonts w:ascii="Arial" w:hAnsi="Arial" w:cs="Arial"/>
                <w:color w:val="000000"/>
                <w:lang w:eastAsia="ko-KR"/>
              </w:rPr>
              <w:t xml:space="preserve">As documented in TR 38.821, </w:t>
            </w:r>
            <w:r w:rsidRPr="008E1BAD">
              <w:rPr>
                <w:rFonts w:ascii="Arial" w:hAnsi="Arial" w:cs="Arial"/>
                <w:b/>
                <w:bCs/>
                <w:color w:val="000000"/>
                <w:u w:val="single"/>
                <w:lang w:eastAsia="ko-KR"/>
              </w:rPr>
              <w:t xml:space="preserve">the worst-case round-trip </w:t>
            </w:r>
            <w:r w:rsidRPr="008E1BAD">
              <w:rPr>
                <w:rFonts w:ascii="Arial" w:hAnsi="Arial" w:cs="Arial" w:hint="eastAsia"/>
                <w:b/>
                <w:bCs/>
                <w:color w:val="000000"/>
                <w:u w:val="single"/>
                <w:lang w:eastAsia="zh-CN"/>
              </w:rPr>
              <w:t>propagation</w:t>
            </w:r>
            <w:r w:rsidRPr="008E1BAD">
              <w:rPr>
                <w:rFonts w:ascii="Arial" w:hAnsi="Arial" w:cs="Arial"/>
                <w:b/>
                <w:bCs/>
                <w:color w:val="000000"/>
                <w:u w:val="single"/>
                <w:lang w:eastAsia="ko-KR"/>
              </w:rPr>
              <w:t xml:space="preserve"> delay</w:t>
            </w:r>
            <w:r>
              <w:rPr>
                <w:rFonts w:ascii="Arial" w:hAnsi="Arial" w:cs="Arial"/>
                <w:color w:val="000000"/>
                <w:lang w:eastAsia="ko-KR"/>
              </w:rPr>
              <w:t xml:space="preserve"> in NTN with transparent payload is 541.46 ms for GEO, 41.77 ms for LEO at 1200km, and 25.77 ms for LEO at 600km. RAN2 understands the round-trip </w:t>
            </w:r>
            <w:r>
              <w:rPr>
                <w:rFonts w:ascii="Arial" w:hAnsi="Arial" w:cs="Arial" w:hint="eastAsia"/>
                <w:color w:val="000000"/>
                <w:lang w:eastAsia="zh-CN"/>
              </w:rPr>
              <w:t>propagation</w:t>
            </w:r>
            <w:r>
              <w:rPr>
                <w:rFonts w:ascii="Arial" w:hAnsi="Arial" w:cs="Arial"/>
                <w:color w:val="000000"/>
                <w:lang w:eastAsia="ko-KR"/>
              </w:rPr>
              <w:t xml:space="preserve"> delay in HAPS based NTN with transparent payload would be similar to that in terrestrial network (TN). The round-trip propagation delay can be used to determine PDB</w:t>
            </w:r>
            <w:r w:rsidR="0043428D">
              <w:rPr>
                <w:rFonts w:ascii="Arial" w:hAnsi="Arial" w:cs="Arial"/>
                <w:color w:val="000000"/>
                <w:lang w:eastAsia="ko-KR"/>
              </w:rPr>
              <w:t>.</w:t>
            </w:r>
          </w:p>
          <w:p w14:paraId="72207709" w14:textId="534F23A5" w:rsidR="00CF1B09" w:rsidRPr="0043428D" w:rsidRDefault="00CF1B09" w:rsidP="0043428D">
            <w:pPr>
              <w:rPr>
                <w:rFonts w:ascii="Arial" w:hAnsi="Arial" w:cs="Arial"/>
              </w:rPr>
            </w:pPr>
            <w:r w:rsidRPr="0043428D">
              <w:rPr>
                <w:rFonts w:ascii="Arial" w:hAnsi="Arial" w:cs="Arial"/>
                <w:color w:val="000000"/>
                <w:lang w:eastAsia="ko-KR"/>
              </w:rPr>
              <w:t xml:space="preserve">From </w:t>
            </w:r>
            <w:r w:rsidRPr="0043428D">
              <w:rPr>
                <w:rFonts w:ascii="Arial" w:hAnsi="Arial" w:cs="Arial"/>
              </w:rPr>
              <w:t>RAN1:</w:t>
            </w:r>
          </w:p>
          <w:p w14:paraId="6283790C" w14:textId="1F2573A8" w:rsidR="00CF1B09" w:rsidDel="00A95D5E" w:rsidRDefault="00CF1B09" w:rsidP="00CF1B09">
            <w:pPr>
              <w:pStyle w:val="CRCoverPage"/>
              <w:spacing w:after="0"/>
              <w:ind w:left="100"/>
              <w:rPr>
                <w:del w:id="2" w:author="jy14" w:date="2021-04-06T17:48:00Z"/>
              </w:rPr>
            </w:pPr>
          </w:p>
          <w:p w14:paraId="68C7A709" w14:textId="77777777" w:rsidR="00CF1B09" w:rsidRPr="00074DD8" w:rsidRDefault="00CF1B09" w:rsidP="00CF1B09">
            <w:pPr>
              <w:pStyle w:val="ListParagraph"/>
              <w:numPr>
                <w:ilvl w:val="0"/>
                <w:numId w:val="2"/>
              </w:numPr>
              <w:ind w:firstLineChars="0"/>
              <w:rPr>
                <w:rStyle w:val="Emphasis"/>
                <w:rFonts w:ascii="Arial" w:hAnsi="Arial" w:cs="Arial"/>
                <w:i w:val="0"/>
                <w:iCs w:val="0"/>
              </w:rPr>
            </w:pPr>
            <w:r w:rsidRPr="00074DD8">
              <w:rPr>
                <w:rStyle w:val="Emphasis"/>
                <w:rFonts w:ascii="Arial" w:hAnsi="Arial" w:cs="Arial"/>
                <w:b/>
                <w:bCs/>
                <w:i w:val="0"/>
                <w:u w:val="single"/>
                <w:lang w:val="en-US"/>
              </w:rPr>
              <w:t xml:space="preserve">The round-trip delay (RTD) </w:t>
            </w:r>
            <w:r w:rsidRPr="00074DD8">
              <w:rPr>
                <w:rStyle w:val="Emphasis"/>
                <w:rFonts w:ascii="Arial" w:hAnsi="Arial" w:cs="Arial"/>
                <w:i w:val="0"/>
                <w:lang w:val="en-US"/>
              </w:rPr>
              <w:t xml:space="preserve">between the UE and the NTN gateway can be up to 541.46 ms for GEO satellites and 25.77 ms for LEO satellites at 600 km height.  The RTD for HAPS is similar to that in TN. </w:t>
            </w:r>
            <w:r w:rsidRPr="00074DD8">
              <w:rPr>
                <w:rStyle w:val="Emphasis"/>
                <w:rFonts w:ascii="Arial" w:hAnsi="Arial" w:cs="Arial"/>
                <w:i w:val="0"/>
              </w:rPr>
              <w:t>Retransmissions may lead to a delay of multiple RTDs.</w:t>
            </w:r>
          </w:p>
          <w:p w14:paraId="4E5FF0C4" w14:textId="77777777" w:rsidR="00CF1B09" w:rsidRPr="00074DD8" w:rsidRDefault="00CF1B09" w:rsidP="00CF1B09">
            <w:pPr>
              <w:pStyle w:val="ListParagraph"/>
              <w:numPr>
                <w:ilvl w:val="0"/>
                <w:numId w:val="2"/>
              </w:numPr>
              <w:ind w:firstLineChars="0"/>
              <w:rPr>
                <w:rStyle w:val="Emphasis"/>
                <w:rFonts w:ascii="Arial" w:hAnsi="Arial" w:cs="Arial"/>
                <w:i w:val="0"/>
                <w:iCs w:val="0"/>
                <w:lang w:val="en-US"/>
              </w:rPr>
            </w:pPr>
            <w:r w:rsidRPr="00074DD8">
              <w:rPr>
                <w:rStyle w:val="Emphasis"/>
                <w:rFonts w:ascii="Arial" w:hAnsi="Arial" w:cs="Arial"/>
                <w:i w:val="0"/>
              </w:rPr>
              <w:t>RAN1 is not expected to consider higher PER upper bound for NTN.</w:t>
            </w:r>
          </w:p>
          <w:p w14:paraId="2A3298E6" w14:textId="77777777" w:rsidR="00CF1B09" w:rsidRPr="00CF1B09" w:rsidRDefault="00CF1B09" w:rsidP="00CF1B09">
            <w:pPr>
              <w:rPr>
                <w:rFonts w:ascii="Arial" w:hAnsi="Arial" w:cs="Arial"/>
                <w:color w:val="000000"/>
                <w:lang w:val="en-US" w:eastAsia="ko-KR"/>
              </w:rPr>
            </w:pPr>
          </w:p>
          <w:p w14:paraId="0FE1EAB8" w14:textId="1ECCC8B5" w:rsidR="007128E2" w:rsidRDefault="00074DD8" w:rsidP="00074DD8">
            <w:pPr>
              <w:pStyle w:val="CRCoverPage"/>
              <w:spacing w:after="0"/>
              <w:ind w:left="100"/>
              <w:rPr>
                <w:ins w:id="3" w:author="jy14" w:date="2021-04-06T17:46:00Z"/>
                <w:lang w:val="en-US"/>
              </w:rPr>
            </w:pPr>
            <w:r>
              <w:t>Based on r</w:t>
            </w:r>
            <w:r>
              <w:rPr>
                <w:lang w:val="en-US"/>
              </w:rPr>
              <w:t>esponses from both RAN1 and RAN2, CN PDB assumptions as defined in 5Qis Table 5.7.4-1 are no longer valid</w:t>
            </w:r>
            <w:r w:rsidR="007128E2">
              <w:rPr>
                <w:lang w:val="en-US"/>
              </w:rPr>
              <w:t xml:space="preserve"> in case of </w:t>
            </w:r>
            <w:r w:rsidR="00A95D5E">
              <w:rPr>
                <w:lang w:val="en-US"/>
              </w:rPr>
              <w:t xml:space="preserve">GEO </w:t>
            </w:r>
            <w:r w:rsidR="0043428D">
              <w:rPr>
                <w:lang w:val="en-US"/>
              </w:rPr>
              <w:t>satellite</w:t>
            </w:r>
            <w:r w:rsidR="007128E2">
              <w:rPr>
                <w:lang w:val="en-US"/>
              </w:rPr>
              <w:t xml:space="preserve"> </w:t>
            </w:r>
            <w:del w:id="4" w:author="jy14" w:date="2021-04-06T15:36:00Z">
              <w:r w:rsidR="007128E2" w:rsidDel="007128E2">
                <w:rPr>
                  <w:lang w:val="en-US"/>
                </w:rPr>
                <w:delText xml:space="preserve"> </w:delText>
              </w:r>
            </w:del>
            <w:r w:rsidR="007128E2">
              <w:rPr>
                <w:lang w:val="en-US"/>
              </w:rPr>
              <w:t>backhauling.</w:t>
            </w:r>
            <w:r>
              <w:rPr>
                <w:lang w:val="en-US"/>
              </w:rPr>
              <w:t xml:space="preserve"> </w:t>
            </w:r>
            <w:r w:rsidR="007128E2">
              <w:rPr>
                <w:lang w:val="en-US"/>
              </w:rPr>
              <w:t xml:space="preserve">In such case, a CN PDB of ~270 ms is define. </w:t>
            </w:r>
          </w:p>
          <w:p w14:paraId="72B246B2" w14:textId="77777777" w:rsidR="00A95D5E" w:rsidRDefault="00A95D5E" w:rsidP="00074DD8">
            <w:pPr>
              <w:pStyle w:val="CRCoverPage"/>
              <w:spacing w:after="0"/>
              <w:ind w:left="100"/>
              <w:rPr>
                <w:lang w:val="en-US"/>
              </w:rPr>
            </w:pPr>
          </w:p>
          <w:p w14:paraId="13C87F5C" w14:textId="01C34715" w:rsidR="00EC40BD" w:rsidRDefault="00A95D5E" w:rsidP="00074DD8">
            <w:pPr>
              <w:pStyle w:val="CRCoverPage"/>
              <w:spacing w:after="0"/>
              <w:ind w:left="100"/>
              <w:rPr>
                <w:lang w:val="en-US"/>
              </w:rPr>
            </w:pPr>
            <w:r>
              <w:rPr>
                <w:lang w:val="en-US"/>
              </w:rPr>
              <w:t xml:space="preserve">Considering </w:t>
            </w:r>
            <w:r w:rsidR="00EC40BD">
              <w:rPr>
                <w:lang w:val="en-US"/>
              </w:rPr>
              <w:t xml:space="preserve">nominal </w:t>
            </w:r>
            <w:r w:rsidR="007128E2">
              <w:rPr>
                <w:lang w:val="en-US"/>
              </w:rPr>
              <w:t xml:space="preserve">type of services that can be supported </w:t>
            </w:r>
            <w:r w:rsidR="0043428D">
              <w:rPr>
                <w:lang w:val="en-US"/>
              </w:rPr>
              <w:t xml:space="preserve">( </w:t>
            </w:r>
            <w:r w:rsidR="007128E2">
              <w:rPr>
                <w:lang w:val="en-US"/>
              </w:rPr>
              <w:t>best effort services e.g. www, ftp etc.</w:t>
            </w:r>
            <w:r>
              <w:rPr>
                <w:lang w:val="en-US"/>
              </w:rPr>
              <w:t>), t</w:t>
            </w:r>
            <w:r w:rsidR="00EC40BD">
              <w:rPr>
                <w:lang w:val="en-US"/>
              </w:rPr>
              <w:t xml:space="preserve">he </w:t>
            </w:r>
            <w:r w:rsidR="00F04860">
              <w:rPr>
                <w:lang w:val="en-US"/>
              </w:rPr>
              <w:t xml:space="preserve">proposed </w:t>
            </w:r>
            <w:r w:rsidR="00EC40BD">
              <w:rPr>
                <w:lang w:val="en-US"/>
              </w:rPr>
              <w:t xml:space="preserve">AN PDB is the one already </w:t>
            </w:r>
            <w:r w:rsidR="00F04860">
              <w:rPr>
                <w:lang w:val="en-US"/>
              </w:rPr>
              <w:t xml:space="preserve">define </w:t>
            </w:r>
            <w:r w:rsidR="00EC40BD">
              <w:rPr>
                <w:lang w:val="en-US"/>
              </w:rPr>
              <w:t>for such services in case of terrestrial access</w:t>
            </w:r>
            <w:r w:rsidR="00F04860">
              <w:rPr>
                <w:lang w:val="en-US"/>
              </w:rPr>
              <w:t xml:space="preserve">; </w:t>
            </w:r>
            <w:r w:rsidR="00EC40BD">
              <w:rPr>
                <w:lang w:val="en-US"/>
              </w:rPr>
              <w:t>300-20 = 280ms</w:t>
            </w:r>
            <w:r w:rsidR="00F04860">
              <w:rPr>
                <w:lang w:val="en-US"/>
              </w:rPr>
              <w:t>.</w:t>
            </w:r>
          </w:p>
          <w:p w14:paraId="06139ADD" w14:textId="77777777" w:rsidR="006B2DAD" w:rsidRDefault="006B2DAD" w:rsidP="00A924A9">
            <w:pPr>
              <w:pStyle w:val="CRCoverPage"/>
              <w:spacing w:after="0"/>
              <w:ind w:left="100"/>
              <w:rPr>
                <w:noProof/>
                <w:lang w:val="en-US"/>
              </w:rPr>
            </w:pPr>
          </w:p>
          <w:p w14:paraId="708AA7DE" w14:textId="47AACF93" w:rsidR="00A95D5E" w:rsidRPr="00074DD8" w:rsidRDefault="00A95D5E" w:rsidP="00A924A9">
            <w:pPr>
              <w:pStyle w:val="CRCoverPage"/>
              <w:spacing w:after="0"/>
              <w:ind w:left="100"/>
              <w:rPr>
                <w:noProof/>
                <w:lang w:val="en-US"/>
              </w:rPr>
            </w:pPr>
            <w:r>
              <w:rPr>
                <w:noProof/>
                <w:lang w:val="en-US"/>
              </w:rPr>
              <w:t>With both AN PDB and CN PDB as define above, a new 5QI is added for GEO satellite backhauling.</w:t>
            </w:r>
          </w:p>
        </w:tc>
      </w:tr>
      <w:tr w:rsidR="006B2DAD" w14:paraId="4CA74D09" w14:textId="77777777" w:rsidTr="00547111">
        <w:tc>
          <w:tcPr>
            <w:tcW w:w="2694" w:type="dxa"/>
            <w:gridSpan w:val="2"/>
            <w:tcBorders>
              <w:left w:val="single" w:sz="4" w:space="0" w:color="auto"/>
            </w:tcBorders>
          </w:tcPr>
          <w:p w14:paraId="2D0866D6"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365DEF04" w14:textId="77777777" w:rsidR="006B2DAD" w:rsidRDefault="006B2DAD" w:rsidP="006B2DAD">
            <w:pPr>
              <w:pStyle w:val="CRCoverPage"/>
              <w:spacing w:after="0"/>
              <w:rPr>
                <w:noProof/>
                <w:sz w:val="8"/>
                <w:szCs w:val="8"/>
              </w:rPr>
            </w:pPr>
          </w:p>
        </w:tc>
      </w:tr>
      <w:tr w:rsidR="006B2DAD" w14:paraId="21016551" w14:textId="77777777" w:rsidTr="00547111">
        <w:tc>
          <w:tcPr>
            <w:tcW w:w="2694" w:type="dxa"/>
            <w:gridSpan w:val="2"/>
            <w:tcBorders>
              <w:left w:val="single" w:sz="4" w:space="0" w:color="auto"/>
            </w:tcBorders>
          </w:tcPr>
          <w:p w14:paraId="49433147" w14:textId="77777777" w:rsidR="006B2DAD" w:rsidRDefault="006B2DAD" w:rsidP="006B2DA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EE5EBDF" w14:textId="430AD897" w:rsidR="002A3670" w:rsidRDefault="002A3670" w:rsidP="002A3670">
            <w:pPr>
              <w:pStyle w:val="CRCoverPage"/>
              <w:numPr>
                <w:ilvl w:val="0"/>
                <w:numId w:val="3"/>
              </w:numPr>
              <w:spacing w:after="0"/>
              <w:rPr>
                <w:noProof/>
              </w:rPr>
            </w:pPr>
            <w:r>
              <w:rPr>
                <w:noProof/>
              </w:rPr>
              <w:t xml:space="preserve">A new non-GBR 5QI with PDB=550ms is added for </w:t>
            </w:r>
            <w:r w:rsidR="00A95D5E">
              <w:rPr>
                <w:noProof/>
              </w:rPr>
              <w:t xml:space="preserve">GEO </w:t>
            </w:r>
            <w:r>
              <w:rPr>
                <w:noProof/>
              </w:rPr>
              <w:t>satellite backhauling.</w:t>
            </w:r>
          </w:p>
          <w:p w14:paraId="31C656EC" w14:textId="7DA74A4B" w:rsidR="006B2DAD" w:rsidRDefault="006B2DAD" w:rsidP="00D83D41">
            <w:pPr>
              <w:pStyle w:val="CRCoverPage"/>
              <w:spacing w:after="0"/>
              <w:ind w:left="100"/>
              <w:rPr>
                <w:noProof/>
              </w:rPr>
            </w:pPr>
          </w:p>
        </w:tc>
      </w:tr>
      <w:tr w:rsidR="006B2DAD" w14:paraId="1F886379" w14:textId="77777777" w:rsidTr="00547111">
        <w:tc>
          <w:tcPr>
            <w:tcW w:w="2694" w:type="dxa"/>
            <w:gridSpan w:val="2"/>
            <w:tcBorders>
              <w:left w:val="single" w:sz="4" w:space="0" w:color="auto"/>
            </w:tcBorders>
          </w:tcPr>
          <w:p w14:paraId="4D989623"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71C4A204" w14:textId="77777777" w:rsidR="006B2DAD" w:rsidRDefault="006B2DAD" w:rsidP="006B2DAD">
            <w:pPr>
              <w:pStyle w:val="CRCoverPage"/>
              <w:spacing w:after="0"/>
              <w:rPr>
                <w:noProof/>
                <w:sz w:val="8"/>
                <w:szCs w:val="8"/>
              </w:rPr>
            </w:pPr>
          </w:p>
        </w:tc>
      </w:tr>
      <w:tr w:rsidR="006B2DAD" w14:paraId="678D7BF9" w14:textId="77777777" w:rsidTr="00547111">
        <w:tc>
          <w:tcPr>
            <w:tcW w:w="2694" w:type="dxa"/>
            <w:gridSpan w:val="2"/>
            <w:tcBorders>
              <w:left w:val="single" w:sz="4" w:space="0" w:color="auto"/>
              <w:bottom w:val="single" w:sz="4" w:space="0" w:color="auto"/>
            </w:tcBorders>
          </w:tcPr>
          <w:p w14:paraId="4E5CE1B6" w14:textId="77777777" w:rsidR="006B2DAD" w:rsidRDefault="006B2DAD" w:rsidP="006B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12C06" w14:textId="77777777" w:rsidR="007B0A12" w:rsidRDefault="006C7F41" w:rsidP="00FA3778">
            <w:pPr>
              <w:pStyle w:val="CRCoverPage"/>
              <w:spacing w:after="0"/>
              <w:ind w:left="100"/>
              <w:rPr>
                <w:ins w:id="5" w:author="jy14" w:date="2021-04-06T15:54:00Z"/>
                <w:noProof/>
                <w:lang w:eastAsia="zh-CN"/>
              </w:rPr>
            </w:pPr>
            <w:r>
              <w:rPr>
                <w:noProof/>
                <w:lang w:eastAsia="zh-CN"/>
              </w:rPr>
              <w:t xml:space="preserve">Possible uncertainty on the delay characterization over N3 interface in case of satellite backhauling. </w:t>
            </w:r>
          </w:p>
          <w:p w14:paraId="5C4BEB44" w14:textId="73B5A5A9" w:rsidR="006B2DAD" w:rsidRDefault="00FA3778" w:rsidP="00FA3778">
            <w:pPr>
              <w:pStyle w:val="CRCoverPage"/>
              <w:spacing w:after="0"/>
              <w:ind w:left="100"/>
              <w:rPr>
                <w:noProof/>
              </w:rPr>
            </w:pPr>
            <w:r>
              <w:rPr>
                <w:noProof/>
                <w:lang w:eastAsia="zh-CN"/>
              </w:rPr>
              <w:t xml:space="preserve">No standardized 5QI values in case of satellite backhaul.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A91BD" w:rsidR="001E41F3" w:rsidRDefault="00533951" w:rsidP="006C7F41">
            <w:pPr>
              <w:pStyle w:val="CRCoverPage"/>
              <w:spacing w:after="0"/>
              <w:ind w:left="100"/>
              <w:rPr>
                <w:noProof/>
              </w:rPr>
            </w:pPr>
            <w:r>
              <w:rPr>
                <w:noProof/>
              </w:rPr>
              <w:t>5.7.</w:t>
            </w:r>
            <w:r w:rsidR="006C7F41">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6" w:name="_Toc517082226"/>
    </w:p>
    <w:p w14:paraId="648329B7" w14:textId="77777777" w:rsidR="002A3670" w:rsidRPr="009E0DE1" w:rsidRDefault="002A3670" w:rsidP="002A3670">
      <w:pPr>
        <w:pStyle w:val="Heading3"/>
      </w:pPr>
      <w:bookmarkStart w:id="7" w:name="_Toc20149820"/>
      <w:bookmarkStart w:id="8" w:name="_Toc27846614"/>
      <w:bookmarkStart w:id="9" w:name="_Toc36187742"/>
      <w:bookmarkStart w:id="10" w:name="_Toc45183646"/>
      <w:bookmarkStart w:id="11" w:name="_Toc47342488"/>
      <w:bookmarkStart w:id="12" w:name="_Toc51769188"/>
      <w:bookmarkStart w:id="13" w:name="_Toc68015514"/>
      <w:bookmarkEnd w:id="6"/>
      <w:r w:rsidRPr="009E0DE1">
        <w:t>5.7.4</w:t>
      </w:r>
      <w:r w:rsidRPr="009E0DE1">
        <w:tab/>
        <w:t>Standardized 5QI to QoS characteristics mapping</w:t>
      </w:r>
      <w:bookmarkEnd w:id="7"/>
      <w:bookmarkEnd w:id="8"/>
      <w:bookmarkEnd w:id="9"/>
      <w:bookmarkEnd w:id="10"/>
      <w:bookmarkEnd w:id="11"/>
      <w:bookmarkEnd w:id="12"/>
      <w:bookmarkEnd w:id="13"/>
    </w:p>
    <w:p w14:paraId="16E449E5" w14:textId="77777777" w:rsidR="002A3670" w:rsidRPr="009E0DE1" w:rsidRDefault="002A3670" w:rsidP="002A3670">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4EF385B2" w14:textId="77777777" w:rsidR="002A3670" w:rsidRPr="009E0DE1" w:rsidRDefault="002A3670" w:rsidP="002A3670">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2A3670" w:rsidRPr="009E0DE1" w14:paraId="7D44419E"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5CDDA5" w14:textId="77777777" w:rsidR="002A3670" w:rsidRPr="009E0DE1" w:rsidRDefault="002A3670" w:rsidP="0097478C">
            <w:pPr>
              <w:pStyle w:val="TAH"/>
            </w:pPr>
            <w:r w:rsidRPr="009E0DE1">
              <w:lastRenderedPageBreak/>
              <w:t>5QI</w:t>
            </w:r>
          </w:p>
          <w:p w14:paraId="58AFF6EE" w14:textId="77777777" w:rsidR="002A3670" w:rsidRPr="009E0DE1" w:rsidRDefault="002A3670" w:rsidP="0097478C">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71A0E931" w14:textId="77777777" w:rsidR="002A3670" w:rsidRPr="009E0DE1" w:rsidRDefault="002A3670" w:rsidP="0097478C">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451EE9BF" w14:textId="77777777" w:rsidR="002A3670" w:rsidRPr="009E0DE1" w:rsidRDefault="002A3670" w:rsidP="0097478C">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4DFA226C" w14:textId="77777777" w:rsidR="002A3670" w:rsidRDefault="002A3670" w:rsidP="0097478C">
            <w:pPr>
              <w:pStyle w:val="TAH"/>
            </w:pPr>
            <w:r w:rsidRPr="009E0DE1">
              <w:t>Packet Delay Budget</w:t>
            </w:r>
          </w:p>
          <w:p w14:paraId="10076181" w14:textId="77777777" w:rsidR="002A3670" w:rsidRPr="009E0DE1" w:rsidRDefault="002A3670" w:rsidP="0097478C">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0634444B" w14:textId="77777777" w:rsidR="002A3670" w:rsidRPr="009E0DE1" w:rsidRDefault="002A3670" w:rsidP="0097478C">
            <w:pPr>
              <w:pStyle w:val="TAH"/>
            </w:pPr>
            <w:r w:rsidRPr="009E0DE1">
              <w:t>Packet Error</w:t>
            </w:r>
          </w:p>
          <w:p w14:paraId="1E2CAE17" w14:textId="77777777" w:rsidR="002A3670" w:rsidRPr="009E0DE1" w:rsidRDefault="002A3670" w:rsidP="0097478C">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331F6EB7" w14:textId="77777777" w:rsidR="002A3670" w:rsidRPr="009E0DE1" w:rsidRDefault="002A3670" w:rsidP="0097478C">
            <w:pPr>
              <w:pStyle w:val="TAH"/>
            </w:pPr>
            <w:r w:rsidRPr="009E0DE1">
              <w:t>Default Maximum Data Burst Volume</w:t>
            </w:r>
          </w:p>
          <w:p w14:paraId="57E72B76" w14:textId="77777777" w:rsidR="002A3670" w:rsidRPr="009E0DE1" w:rsidRDefault="002A3670" w:rsidP="0097478C">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5A7B248F" w14:textId="77777777" w:rsidR="002A3670" w:rsidRPr="009E0DE1" w:rsidRDefault="002A3670" w:rsidP="0097478C">
            <w:pPr>
              <w:pStyle w:val="TAH"/>
            </w:pPr>
            <w:r w:rsidRPr="009E0DE1">
              <w:t>Default</w:t>
            </w:r>
          </w:p>
          <w:p w14:paraId="413661DC" w14:textId="77777777" w:rsidR="002A3670" w:rsidRPr="009E0DE1" w:rsidRDefault="002A3670" w:rsidP="0097478C">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5E54FB94" w14:textId="77777777" w:rsidR="002A3670" w:rsidRPr="009E0DE1" w:rsidRDefault="002A3670" w:rsidP="0097478C">
            <w:pPr>
              <w:pStyle w:val="TAH"/>
            </w:pPr>
            <w:r w:rsidRPr="009E0DE1">
              <w:t>Example Services</w:t>
            </w:r>
          </w:p>
        </w:tc>
      </w:tr>
      <w:tr w:rsidR="002A3670" w:rsidRPr="009E0DE1" w14:paraId="1E7A7E2F"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E9636F8" w14:textId="77777777" w:rsidR="002A3670" w:rsidRPr="004E12E3" w:rsidRDefault="002A3670" w:rsidP="0097478C">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23C7A994" w14:textId="77777777" w:rsidR="002A3670" w:rsidRPr="009E0DE1" w:rsidRDefault="002A3670" w:rsidP="0097478C">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3DC1524E" w14:textId="77777777" w:rsidR="002A3670" w:rsidRPr="009E0DE1" w:rsidRDefault="002A3670" w:rsidP="0097478C">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3C7F5560" w14:textId="77777777" w:rsidR="002A3670" w:rsidRPr="00BC727E" w:rsidRDefault="002A3670" w:rsidP="0097478C">
            <w:pPr>
              <w:pStyle w:val="TAC"/>
            </w:pPr>
            <w:r w:rsidRPr="009E0DE1">
              <w:t>100 ms</w:t>
            </w:r>
          </w:p>
          <w:p w14:paraId="7BFB11F2" w14:textId="77777777" w:rsidR="002A3670" w:rsidRPr="00BC727E" w:rsidRDefault="002A3670" w:rsidP="0097478C">
            <w:pPr>
              <w:pStyle w:val="TAC"/>
            </w:pPr>
            <w:r>
              <w:t>(</w:t>
            </w:r>
            <w:r w:rsidRPr="00BC727E">
              <w:t>NOTE</w:t>
            </w:r>
            <w:r>
              <w:t> </w:t>
            </w:r>
            <w:r w:rsidRPr="00BC727E">
              <w:t>11,</w:t>
            </w:r>
          </w:p>
          <w:p w14:paraId="69EC7B74" w14:textId="77777777" w:rsidR="002A3670" w:rsidRPr="009E0DE1" w:rsidRDefault="002A3670" w:rsidP="0097478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0490BCD" w14:textId="77777777" w:rsidR="002A3670" w:rsidRPr="009E0DE1" w:rsidRDefault="002A3670" w:rsidP="0097478C">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D567835"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94E870E" w14:textId="77777777" w:rsidR="002A3670" w:rsidRPr="009E0DE1" w:rsidRDefault="002A3670" w:rsidP="0097478C">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4A02363" w14:textId="77777777" w:rsidR="002A3670" w:rsidRPr="009E0DE1" w:rsidRDefault="002A3670" w:rsidP="0097478C">
            <w:pPr>
              <w:pStyle w:val="TAL"/>
            </w:pPr>
            <w:r w:rsidRPr="009E0DE1">
              <w:t>Conversational Voice</w:t>
            </w:r>
          </w:p>
        </w:tc>
      </w:tr>
      <w:tr w:rsidR="002A3670" w:rsidRPr="009E0DE1" w14:paraId="0EB9F445"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C479628" w14:textId="77777777" w:rsidR="002A3670" w:rsidRPr="004E12E3" w:rsidRDefault="002A3670" w:rsidP="0097478C">
            <w:pPr>
              <w:pStyle w:val="TAC"/>
            </w:pPr>
            <w:r w:rsidRPr="004E12E3">
              <w:t>2</w:t>
            </w:r>
            <w:r w:rsidRPr="004E12E3">
              <w:br/>
            </w:r>
          </w:p>
        </w:tc>
        <w:tc>
          <w:tcPr>
            <w:tcW w:w="1056" w:type="dxa"/>
            <w:tcBorders>
              <w:top w:val="nil"/>
              <w:left w:val="single" w:sz="12" w:space="0" w:color="auto"/>
              <w:bottom w:val="nil"/>
              <w:right w:val="single" w:sz="12" w:space="0" w:color="auto"/>
            </w:tcBorders>
          </w:tcPr>
          <w:p w14:paraId="41586881" w14:textId="77777777" w:rsidR="002A3670" w:rsidRPr="009E0DE1" w:rsidRDefault="002A3670" w:rsidP="0097478C">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77ADECE2" w14:textId="77777777" w:rsidR="002A3670" w:rsidRPr="009E0DE1" w:rsidRDefault="002A3670" w:rsidP="0097478C">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66659A01" w14:textId="77777777" w:rsidR="002A3670" w:rsidRPr="00BC727E" w:rsidRDefault="002A3670" w:rsidP="0097478C">
            <w:pPr>
              <w:pStyle w:val="TAC"/>
            </w:pPr>
            <w:r w:rsidRPr="009E0DE1">
              <w:t>150 ms</w:t>
            </w:r>
          </w:p>
          <w:p w14:paraId="62D1F499" w14:textId="77777777" w:rsidR="002A3670" w:rsidRPr="00BC727E" w:rsidRDefault="002A3670" w:rsidP="0097478C">
            <w:pPr>
              <w:pStyle w:val="TAC"/>
            </w:pPr>
            <w:r>
              <w:t>(</w:t>
            </w:r>
            <w:r w:rsidRPr="00BC727E">
              <w:t>NOTE</w:t>
            </w:r>
            <w:r>
              <w:t> </w:t>
            </w:r>
            <w:r w:rsidRPr="00BC727E">
              <w:t>11,</w:t>
            </w:r>
          </w:p>
          <w:p w14:paraId="2BA1826D" w14:textId="77777777" w:rsidR="002A3670" w:rsidRPr="009E0DE1" w:rsidRDefault="002A3670" w:rsidP="0097478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E155833" w14:textId="77777777" w:rsidR="002A3670" w:rsidRPr="009E0DE1" w:rsidRDefault="002A3670" w:rsidP="0097478C">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3E59D1B"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AC8E2F5" w14:textId="77777777" w:rsidR="002A3670" w:rsidRPr="009E0DE1" w:rsidRDefault="002A3670" w:rsidP="0097478C">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67B7BC26" w14:textId="77777777" w:rsidR="002A3670" w:rsidRPr="009E0DE1" w:rsidRDefault="002A3670" w:rsidP="0097478C">
            <w:pPr>
              <w:pStyle w:val="TAL"/>
            </w:pPr>
            <w:r w:rsidRPr="009E0DE1">
              <w:t>Conversational Video (Live Streaming)</w:t>
            </w:r>
          </w:p>
        </w:tc>
      </w:tr>
      <w:tr w:rsidR="002A3670" w:rsidRPr="009E0DE1" w14:paraId="0B7F7696"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EDCB537" w14:textId="77777777" w:rsidR="002A3670" w:rsidRPr="004E12E3" w:rsidRDefault="002A3670" w:rsidP="0097478C">
            <w:pPr>
              <w:pStyle w:val="TAC"/>
            </w:pPr>
            <w:r w:rsidRPr="004E12E3">
              <w:t>3</w:t>
            </w:r>
          </w:p>
        </w:tc>
        <w:tc>
          <w:tcPr>
            <w:tcW w:w="1056" w:type="dxa"/>
            <w:tcBorders>
              <w:top w:val="nil"/>
              <w:left w:val="single" w:sz="12" w:space="0" w:color="auto"/>
              <w:bottom w:val="nil"/>
              <w:right w:val="single" w:sz="12" w:space="0" w:color="auto"/>
            </w:tcBorders>
          </w:tcPr>
          <w:p w14:paraId="4420B0A8" w14:textId="77777777" w:rsidR="002A3670" w:rsidRPr="009E0DE1" w:rsidRDefault="002A3670" w:rsidP="0097478C">
            <w:pPr>
              <w:pStyle w:val="TAC"/>
            </w:pPr>
          </w:p>
        </w:tc>
        <w:tc>
          <w:tcPr>
            <w:tcW w:w="903" w:type="dxa"/>
            <w:tcBorders>
              <w:top w:val="single" w:sz="12" w:space="0" w:color="auto"/>
              <w:left w:val="single" w:sz="12" w:space="0" w:color="auto"/>
              <w:bottom w:val="single" w:sz="12" w:space="0" w:color="auto"/>
              <w:right w:val="single" w:sz="12" w:space="0" w:color="auto"/>
            </w:tcBorders>
          </w:tcPr>
          <w:p w14:paraId="35260748" w14:textId="77777777" w:rsidR="002A3670" w:rsidRPr="009E0DE1" w:rsidRDefault="002A3670" w:rsidP="0097478C">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0EF21E5D" w14:textId="77777777" w:rsidR="002A3670" w:rsidRPr="00BC727E" w:rsidRDefault="002A3670" w:rsidP="0097478C">
            <w:pPr>
              <w:pStyle w:val="TAC"/>
            </w:pPr>
            <w:r w:rsidRPr="009E0DE1">
              <w:t>50 ms</w:t>
            </w:r>
          </w:p>
          <w:p w14:paraId="79839B04" w14:textId="77777777" w:rsidR="002A3670" w:rsidRPr="00BC727E" w:rsidRDefault="002A3670" w:rsidP="0097478C">
            <w:pPr>
              <w:pStyle w:val="TAC"/>
            </w:pPr>
            <w:r>
              <w:t>(</w:t>
            </w:r>
            <w:r w:rsidRPr="00BC727E">
              <w:t>NOTE</w:t>
            </w:r>
            <w:r>
              <w:t> </w:t>
            </w:r>
            <w:r w:rsidRPr="00BC727E">
              <w:t>11,</w:t>
            </w:r>
          </w:p>
          <w:p w14:paraId="48DEE25C" w14:textId="77777777" w:rsidR="002A3670" w:rsidRPr="009E0DE1" w:rsidRDefault="002A3670" w:rsidP="0097478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99ED1A5" w14:textId="77777777" w:rsidR="002A3670" w:rsidRPr="009E0DE1" w:rsidRDefault="002A3670" w:rsidP="0097478C">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CDD61D6"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3FF1FBD" w14:textId="77777777" w:rsidR="002A3670" w:rsidRPr="009E0DE1" w:rsidRDefault="002A3670" w:rsidP="0097478C">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4D717D10" w14:textId="77777777" w:rsidR="002A3670" w:rsidRPr="009E0DE1" w:rsidRDefault="002A3670" w:rsidP="0097478C">
            <w:pPr>
              <w:pStyle w:val="TAL"/>
            </w:pPr>
            <w:r w:rsidRPr="009E0DE1">
              <w:t>Real Time Gaming, V2X messages</w:t>
            </w:r>
            <w:r>
              <w:t xml:space="preserve"> (see TS 23.287 [121]).</w:t>
            </w:r>
          </w:p>
          <w:p w14:paraId="15D79BC4" w14:textId="77777777" w:rsidR="002A3670" w:rsidRPr="009E0DE1" w:rsidRDefault="002A3670" w:rsidP="0097478C">
            <w:pPr>
              <w:pStyle w:val="TAL"/>
            </w:pPr>
            <w:r w:rsidRPr="009E0DE1">
              <w:t>Electricity distribution – medium voltage, Process automation monitoring</w:t>
            </w:r>
          </w:p>
        </w:tc>
      </w:tr>
      <w:tr w:rsidR="002A3670" w:rsidRPr="009E0DE1" w14:paraId="1B7E5B05"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3F51DCD" w14:textId="77777777" w:rsidR="002A3670" w:rsidRPr="004E12E3" w:rsidRDefault="002A3670" w:rsidP="0097478C">
            <w:pPr>
              <w:pStyle w:val="TAC"/>
            </w:pPr>
            <w:r w:rsidRPr="004E12E3">
              <w:t>4</w:t>
            </w:r>
            <w:r w:rsidRPr="004E12E3">
              <w:br/>
            </w:r>
          </w:p>
        </w:tc>
        <w:tc>
          <w:tcPr>
            <w:tcW w:w="1056" w:type="dxa"/>
            <w:tcBorders>
              <w:top w:val="nil"/>
              <w:left w:val="single" w:sz="12" w:space="0" w:color="auto"/>
              <w:bottom w:val="nil"/>
              <w:right w:val="single" w:sz="12" w:space="0" w:color="auto"/>
            </w:tcBorders>
          </w:tcPr>
          <w:p w14:paraId="5D851BFC" w14:textId="77777777" w:rsidR="002A3670" w:rsidRPr="009E0DE1" w:rsidRDefault="002A3670" w:rsidP="0097478C">
            <w:pPr>
              <w:pStyle w:val="TAC"/>
            </w:pPr>
          </w:p>
        </w:tc>
        <w:tc>
          <w:tcPr>
            <w:tcW w:w="903" w:type="dxa"/>
            <w:tcBorders>
              <w:top w:val="single" w:sz="12" w:space="0" w:color="auto"/>
              <w:left w:val="single" w:sz="12" w:space="0" w:color="auto"/>
              <w:bottom w:val="single" w:sz="12" w:space="0" w:color="auto"/>
              <w:right w:val="single" w:sz="12" w:space="0" w:color="auto"/>
            </w:tcBorders>
          </w:tcPr>
          <w:p w14:paraId="568F7C92" w14:textId="77777777" w:rsidR="002A3670" w:rsidRPr="009E0DE1" w:rsidRDefault="002A3670" w:rsidP="0097478C">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59AAC7B3" w14:textId="77777777" w:rsidR="002A3670" w:rsidRPr="00BC727E" w:rsidRDefault="002A3670" w:rsidP="0097478C">
            <w:pPr>
              <w:pStyle w:val="TAC"/>
            </w:pPr>
            <w:r w:rsidRPr="009E0DE1">
              <w:t>300 ms</w:t>
            </w:r>
          </w:p>
          <w:p w14:paraId="07BC15FE" w14:textId="77777777" w:rsidR="002A3670" w:rsidRPr="00BC727E" w:rsidRDefault="002A3670" w:rsidP="0097478C">
            <w:pPr>
              <w:pStyle w:val="TAC"/>
            </w:pPr>
            <w:r>
              <w:t>(</w:t>
            </w:r>
            <w:r w:rsidRPr="00BC727E">
              <w:t>NOTE</w:t>
            </w:r>
            <w:r>
              <w:t> </w:t>
            </w:r>
            <w:r w:rsidRPr="00BC727E">
              <w:t>11,</w:t>
            </w:r>
          </w:p>
          <w:p w14:paraId="55A45D55" w14:textId="77777777" w:rsidR="002A3670" w:rsidRPr="009E0DE1" w:rsidRDefault="002A3670" w:rsidP="0097478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D9D583A" w14:textId="77777777" w:rsidR="002A3670" w:rsidRPr="009E0DE1" w:rsidRDefault="002A3670" w:rsidP="0097478C">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384E7473"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4D62F47" w14:textId="77777777" w:rsidR="002A3670" w:rsidRPr="009E0DE1" w:rsidRDefault="002A3670" w:rsidP="0097478C">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17E085EC" w14:textId="77777777" w:rsidR="002A3670" w:rsidRPr="009E0DE1" w:rsidRDefault="002A3670" w:rsidP="0097478C">
            <w:pPr>
              <w:pStyle w:val="TAL"/>
            </w:pPr>
            <w:r w:rsidRPr="009E0DE1">
              <w:t>Non-Conversational Video (Buffered Streaming)</w:t>
            </w:r>
          </w:p>
        </w:tc>
      </w:tr>
      <w:tr w:rsidR="002A3670" w:rsidRPr="009E0DE1" w14:paraId="093C3F43"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9768FB4" w14:textId="77777777" w:rsidR="002A3670" w:rsidRPr="004E12E3" w:rsidRDefault="002A3670" w:rsidP="0097478C">
            <w:pPr>
              <w:pStyle w:val="TAC"/>
            </w:pPr>
            <w:r w:rsidRPr="004E12E3">
              <w:t>65</w:t>
            </w:r>
          </w:p>
          <w:p w14:paraId="3473D1C5" w14:textId="77777777" w:rsidR="002A3670" w:rsidRPr="004E12E3" w:rsidRDefault="002A3670" w:rsidP="0097478C">
            <w:pPr>
              <w:pStyle w:val="TAC"/>
            </w:pPr>
            <w:r w:rsidRPr="004E12E3">
              <w:t>(NOTE 9,</w:t>
            </w:r>
          </w:p>
          <w:p w14:paraId="5A434330" w14:textId="77777777" w:rsidR="002A3670" w:rsidRPr="004E12E3" w:rsidRDefault="002A3670" w:rsidP="0097478C">
            <w:pPr>
              <w:pStyle w:val="TAC"/>
            </w:pPr>
            <w:r w:rsidRPr="004E12E3">
              <w:t>NOTE 12)</w:t>
            </w:r>
          </w:p>
        </w:tc>
        <w:tc>
          <w:tcPr>
            <w:tcW w:w="1056" w:type="dxa"/>
            <w:tcBorders>
              <w:top w:val="nil"/>
              <w:left w:val="single" w:sz="12" w:space="0" w:color="auto"/>
              <w:bottom w:val="nil"/>
              <w:right w:val="single" w:sz="12" w:space="0" w:color="auto"/>
            </w:tcBorders>
          </w:tcPr>
          <w:p w14:paraId="6175735C" w14:textId="77777777" w:rsidR="002A3670" w:rsidRPr="009E0DE1" w:rsidRDefault="002A3670" w:rsidP="0097478C">
            <w:pPr>
              <w:pStyle w:val="TAC"/>
            </w:pPr>
          </w:p>
        </w:tc>
        <w:tc>
          <w:tcPr>
            <w:tcW w:w="903" w:type="dxa"/>
            <w:tcBorders>
              <w:top w:val="single" w:sz="12" w:space="0" w:color="auto"/>
              <w:left w:val="single" w:sz="12" w:space="0" w:color="auto"/>
              <w:bottom w:val="single" w:sz="12" w:space="0" w:color="auto"/>
              <w:right w:val="single" w:sz="12" w:space="0" w:color="auto"/>
            </w:tcBorders>
          </w:tcPr>
          <w:p w14:paraId="71D771FA" w14:textId="77777777" w:rsidR="002A3670" w:rsidRPr="009E0DE1" w:rsidRDefault="002A3670" w:rsidP="0097478C">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713C70B0" w14:textId="77777777" w:rsidR="002A3670" w:rsidRPr="00BC727E" w:rsidRDefault="002A3670" w:rsidP="0097478C">
            <w:pPr>
              <w:pStyle w:val="TAC"/>
            </w:pPr>
            <w:r w:rsidRPr="009E0DE1">
              <w:t>75 ms</w:t>
            </w:r>
          </w:p>
          <w:p w14:paraId="36BC0D4B" w14:textId="77777777" w:rsidR="002A3670" w:rsidRPr="009E0DE1" w:rsidRDefault="002A3670" w:rsidP="0097478C">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6756CBBD" w14:textId="77777777" w:rsidR="002A3670" w:rsidRPr="009E0DE1" w:rsidRDefault="002A3670" w:rsidP="0097478C">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07D2F52B"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3142E7D" w14:textId="77777777" w:rsidR="002A3670" w:rsidRPr="009E0DE1" w:rsidRDefault="002A3670" w:rsidP="0097478C">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78485044" w14:textId="77777777" w:rsidR="002A3670" w:rsidRPr="009E0DE1" w:rsidRDefault="002A3670" w:rsidP="0097478C">
            <w:pPr>
              <w:pStyle w:val="TAL"/>
            </w:pPr>
            <w:r w:rsidRPr="009E0DE1">
              <w:t>Mission Critical user plane Push To Talk voice (e.g</w:t>
            </w:r>
            <w:r>
              <w:t>.</w:t>
            </w:r>
            <w:r w:rsidRPr="009E0DE1">
              <w:t xml:space="preserve"> MCPTT)</w:t>
            </w:r>
          </w:p>
        </w:tc>
      </w:tr>
      <w:tr w:rsidR="002A3670" w:rsidRPr="009E0DE1" w14:paraId="7B4DC2D1"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75398DF" w14:textId="77777777" w:rsidR="002A3670" w:rsidRPr="004E12E3" w:rsidRDefault="002A3670" w:rsidP="0097478C">
            <w:pPr>
              <w:pStyle w:val="TAC"/>
            </w:pPr>
            <w:r w:rsidRPr="004E12E3">
              <w:t>66</w:t>
            </w:r>
          </w:p>
          <w:p w14:paraId="0D1C914F" w14:textId="77777777" w:rsidR="002A3670" w:rsidRPr="004E12E3" w:rsidRDefault="002A3670" w:rsidP="0097478C">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1BFF4590" w14:textId="77777777" w:rsidR="002A3670" w:rsidRPr="009E0DE1" w:rsidRDefault="002A3670" w:rsidP="0097478C">
            <w:pPr>
              <w:pStyle w:val="TAC"/>
            </w:pPr>
          </w:p>
        </w:tc>
        <w:tc>
          <w:tcPr>
            <w:tcW w:w="903" w:type="dxa"/>
            <w:tcBorders>
              <w:top w:val="single" w:sz="12" w:space="0" w:color="auto"/>
              <w:left w:val="single" w:sz="12" w:space="0" w:color="auto"/>
              <w:bottom w:val="single" w:sz="12" w:space="0" w:color="auto"/>
              <w:right w:val="single" w:sz="12" w:space="0" w:color="auto"/>
            </w:tcBorders>
          </w:tcPr>
          <w:p w14:paraId="2B1C7231" w14:textId="77777777" w:rsidR="002A3670" w:rsidRPr="009E0DE1" w:rsidRDefault="002A3670" w:rsidP="0097478C">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7D558336" w14:textId="77777777" w:rsidR="002A3670" w:rsidRPr="00BC727E" w:rsidRDefault="002A3670" w:rsidP="0097478C">
            <w:pPr>
              <w:pStyle w:val="TAC"/>
            </w:pPr>
            <w:r w:rsidRPr="009E0DE1">
              <w:t>100 ms</w:t>
            </w:r>
          </w:p>
          <w:p w14:paraId="54979E69" w14:textId="77777777" w:rsidR="002A3670" w:rsidRPr="00BC727E" w:rsidRDefault="002A3670" w:rsidP="0097478C">
            <w:pPr>
              <w:pStyle w:val="TAC"/>
            </w:pPr>
            <w:r>
              <w:t>(</w:t>
            </w:r>
            <w:r w:rsidRPr="00BC727E">
              <w:t>NOTE</w:t>
            </w:r>
            <w:r>
              <w:t> </w:t>
            </w:r>
            <w:r w:rsidRPr="00BC727E">
              <w:t>10,</w:t>
            </w:r>
          </w:p>
          <w:p w14:paraId="57A4FC48" w14:textId="77777777" w:rsidR="002A3670" w:rsidRPr="009E0DE1" w:rsidRDefault="002A3670" w:rsidP="0097478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F6F43B3" w14:textId="77777777" w:rsidR="002A3670" w:rsidRPr="009E0DE1" w:rsidRDefault="002A3670" w:rsidP="0097478C">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A85194C"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F284868" w14:textId="77777777" w:rsidR="002A3670" w:rsidRPr="009E0DE1" w:rsidRDefault="002A3670" w:rsidP="0097478C">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476EA8C7" w14:textId="77777777" w:rsidR="002A3670" w:rsidRPr="009E0DE1" w:rsidRDefault="002A3670" w:rsidP="0097478C">
            <w:pPr>
              <w:pStyle w:val="TAL"/>
            </w:pPr>
            <w:r w:rsidRPr="009E0DE1">
              <w:t>Non-Mission-Critical user plane Push To Talk voice</w:t>
            </w:r>
          </w:p>
        </w:tc>
      </w:tr>
      <w:tr w:rsidR="002A3670" w:rsidRPr="009E0DE1" w14:paraId="7FAE1913"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37B4AC" w14:textId="77777777" w:rsidR="002A3670" w:rsidRPr="004E12E3" w:rsidRDefault="002A3670" w:rsidP="0097478C">
            <w:pPr>
              <w:pStyle w:val="TAC"/>
            </w:pPr>
            <w:r w:rsidRPr="004E12E3">
              <w:t>67</w:t>
            </w:r>
          </w:p>
          <w:p w14:paraId="011B284B" w14:textId="77777777" w:rsidR="002A3670" w:rsidRPr="004E12E3" w:rsidRDefault="002A3670" w:rsidP="0097478C">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09E577D4" w14:textId="77777777" w:rsidR="002A3670" w:rsidRPr="009E0DE1" w:rsidRDefault="002A3670" w:rsidP="0097478C">
            <w:pPr>
              <w:pStyle w:val="TAC"/>
            </w:pPr>
          </w:p>
        </w:tc>
        <w:tc>
          <w:tcPr>
            <w:tcW w:w="903" w:type="dxa"/>
            <w:tcBorders>
              <w:top w:val="single" w:sz="12" w:space="0" w:color="auto"/>
              <w:left w:val="single" w:sz="12" w:space="0" w:color="auto"/>
              <w:bottom w:val="single" w:sz="12" w:space="0" w:color="auto"/>
              <w:right w:val="single" w:sz="12" w:space="0" w:color="auto"/>
            </w:tcBorders>
          </w:tcPr>
          <w:p w14:paraId="4332A46F" w14:textId="77777777" w:rsidR="002A3670" w:rsidRPr="009E0DE1" w:rsidRDefault="002A3670" w:rsidP="0097478C">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08DAFFF2" w14:textId="77777777" w:rsidR="002A3670" w:rsidRPr="00BC727E" w:rsidRDefault="002A3670" w:rsidP="0097478C">
            <w:pPr>
              <w:pStyle w:val="TAC"/>
            </w:pPr>
            <w:r w:rsidRPr="009E0DE1">
              <w:t>100 ms</w:t>
            </w:r>
          </w:p>
          <w:p w14:paraId="549998F7" w14:textId="77777777" w:rsidR="002A3670" w:rsidRPr="00BC727E" w:rsidRDefault="002A3670" w:rsidP="0097478C">
            <w:pPr>
              <w:pStyle w:val="TAC"/>
            </w:pPr>
            <w:r>
              <w:t>(</w:t>
            </w:r>
            <w:r w:rsidRPr="00BC727E">
              <w:t>NOTE 10,</w:t>
            </w:r>
          </w:p>
          <w:p w14:paraId="238E2276" w14:textId="77777777" w:rsidR="002A3670" w:rsidRPr="009E0DE1" w:rsidRDefault="002A3670" w:rsidP="0097478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ECCBD78" w14:textId="77777777" w:rsidR="002A3670" w:rsidRPr="009E0DE1" w:rsidRDefault="002A3670" w:rsidP="0097478C">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2F8D6BB4"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F699A53" w14:textId="77777777" w:rsidR="002A3670" w:rsidRPr="009E0DE1" w:rsidRDefault="002A3670" w:rsidP="0097478C">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71525C5C" w14:textId="77777777" w:rsidR="002A3670" w:rsidRPr="009E0DE1" w:rsidRDefault="002A3670" w:rsidP="0097478C">
            <w:pPr>
              <w:pStyle w:val="TAL"/>
            </w:pPr>
            <w:r w:rsidRPr="009E0DE1">
              <w:t>Mission Critical Video user plane</w:t>
            </w:r>
          </w:p>
        </w:tc>
      </w:tr>
      <w:tr w:rsidR="002A3670" w:rsidRPr="009E0DE1" w14:paraId="343404A7"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504DE38" w14:textId="77777777" w:rsidR="002A3670" w:rsidRPr="004E12E3" w:rsidRDefault="002A3670" w:rsidP="0097478C">
            <w:pPr>
              <w:pStyle w:val="TAC"/>
            </w:pPr>
            <w:r w:rsidRPr="004E12E3">
              <w:t>75</w:t>
            </w:r>
          </w:p>
          <w:p w14:paraId="36CDEEF9" w14:textId="77777777" w:rsidR="002A3670" w:rsidRPr="004E12E3" w:rsidRDefault="002A3670" w:rsidP="0097478C">
            <w:pPr>
              <w:pStyle w:val="TAC"/>
            </w:pPr>
            <w:r w:rsidRPr="004E12E3">
              <w:t>(NOTE 14)</w:t>
            </w:r>
          </w:p>
        </w:tc>
        <w:tc>
          <w:tcPr>
            <w:tcW w:w="1056" w:type="dxa"/>
            <w:tcBorders>
              <w:top w:val="nil"/>
              <w:left w:val="single" w:sz="12" w:space="0" w:color="auto"/>
              <w:bottom w:val="nil"/>
              <w:right w:val="single" w:sz="12" w:space="0" w:color="auto"/>
            </w:tcBorders>
          </w:tcPr>
          <w:p w14:paraId="15559E20" w14:textId="77777777" w:rsidR="002A3670" w:rsidRPr="009E0DE1" w:rsidRDefault="002A3670" w:rsidP="0097478C">
            <w:pPr>
              <w:pStyle w:val="TAC"/>
            </w:pPr>
          </w:p>
        </w:tc>
        <w:tc>
          <w:tcPr>
            <w:tcW w:w="903" w:type="dxa"/>
            <w:tcBorders>
              <w:top w:val="single" w:sz="12" w:space="0" w:color="auto"/>
              <w:left w:val="single" w:sz="12" w:space="0" w:color="auto"/>
              <w:bottom w:val="single" w:sz="12" w:space="0" w:color="auto"/>
              <w:right w:val="single" w:sz="12" w:space="0" w:color="auto"/>
            </w:tcBorders>
          </w:tcPr>
          <w:p w14:paraId="109FF909" w14:textId="77777777" w:rsidR="002A3670" w:rsidRPr="009E0DE1" w:rsidRDefault="002A3670" w:rsidP="0097478C">
            <w:pPr>
              <w:pStyle w:val="TAC"/>
            </w:pPr>
          </w:p>
        </w:tc>
        <w:tc>
          <w:tcPr>
            <w:tcW w:w="1088" w:type="dxa"/>
            <w:tcBorders>
              <w:top w:val="single" w:sz="12" w:space="0" w:color="auto"/>
              <w:left w:val="single" w:sz="12" w:space="0" w:color="auto"/>
              <w:bottom w:val="single" w:sz="12" w:space="0" w:color="auto"/>
              <w:right w:val="single" w:sz="12" w:space="0" w:color="auto"/>
            </w:tcBorders>
          </w:tcPr>
          <w:p w14:paraId="642185B7" w14:textId="77777777" w:rsidR="002A3670" w:rsidRPr="009E0DE1" w:rsidRDefault="002A3670" w:rsidP="0097478C">
            <w:pPr>
              <w:pStyle w:val="TAC"/>
            </w:pPr>
          </w:p>
        </w:tc>
        <w:tc>
          <w:tcPr>
            <w:tcW w:w="797" w:type="dxa"/>
            <w:tcBorders>
              <w:top w:val="single" w:sz="12" w:space="0" w:color="auto"/>
              <w:left w:val="single" w:sz="12" w:space="0" w:color="auto"/>
              <w:bottom w:val="single" w:sz="12" w:space="0" w:color="auto"/>
              <w:right w:val="single" w:sz="12" w:space="0" w:color="auto"/>
            </w:tcBorders>
          </w:tcPr>
          <w:p w14:paraId="7513A734" w14:textId="77777777" w:rsidR="002A3670" w:rsidRPr="009E0DE1" w:rsidRDefault="002A3670" w:rsidP="0097478C">
            <w:pPr>
              <w:pStyle w:val="TAC"/>
            </w:pPr>
          </w:p>
        </w:tc>
        <w:tc>
          <w:tcPr>
            <w:tcW w:w="1268" w:type="dxa"/>
            <w:tcBorders>
              <w:top w:val="single" w:sz="12" w:space="0" w:color="auto"/>
              <w:left w:val="single" w:sz="12" w:space="0" w:color="auto"/>
              <w:bottom w:val="single" w:sz="12" w:space="0" w:color="auto"/>
              <w:right w:val="single" w:sz="12" w:space="0" w:color="auto"/>
            </w:tcBorders>
          </w:tcPr>
          <w:p w14:paraId="0E025B0C" w14:textId="77777777" w:rsidR="002A3670" w:rsidRPr="009E0DE1" w:rsidRDefault="002A3670" w:rsidP="0097478C">
            <w:pPr>
              <w:pStyle w:val="TAL"/>
            </w:pPr>
          </w:p>
        </w:tc>
        <w:tc>
          <w:tcPr>
            <w:tcW w:w="1554" w:type="dxa"/>
            <w:tcBorders>
              <w:top w:val="single" w:sz="12" w:space="0" w:color="auto"/>
              <w:left w:val="single" w:sz="12" w:space="0" w:color="auto"/>
              <w:bottom w:val="single" w:sz="12" w:space="0" w:color="auto"/>
              <w:right w:val="single" w:sz="12" w:space="0" w:color="auto"/>
            </w:tcBorders>
          </w:tcPr>
          <w:p w14:paraId="0B6B973B" w14:textId="77777777" w:rsidR="002A3670" w:rsidRPr="009E0DE1" w:rsidRDefault="002A3670" w:rsidP="0097478C">
            <w:pPr>
              <w:pStyle w:val="TAL"/>
            </w:pPr>
          </w:p>
        </w:tc>
        <w:tc>
          <w:tcPr>
            <w:tcW w:w="2034" w:type="dxa"/>
            <w:tcBorders>
              <w:top w:val="single" w:sz="12" w:space="0" w:color="auto"/>
              <w:left w:val="single" w:sz="12" w:space="0" w:color="auto"/>
              <w:bottom w:val="single" w:sz="12" w:space="0" w:color="auto"/>
              <w:right w:val="single" w:sz="12" w:space="0" w:color="auto"/>
            </w:tcBorders>
          </w:tcPr>
          <w:p w14:paraId="39956AEE" w14:textId="77777777" w:rsidR="002A3670" w:rsidRPr="009E0DE1" w:rsidRDefault="002A3670" w:rsidP="0097478C">
            <w:pPr>
              <w:pStyle w:val="TAL"/>
            </w:pPr>
          </w:p>
        </w:tc>
      </w:tr>
      <w:tr w:rsidR="002A3670" w:rsidRPr="009E0DE1" w14:paraId="32B06BCC"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AA34C7D" w14:textId="77777777" w:rsidR="002A3670" w:rsidRPr="004E12E3" w:rsidRDefault="002A3670" w:rsidP="0097478C">
            <w:pPr>
              <w:pStyle w:val="TAC"/>
            </w:pPr>
            <w:r w:rsidRPr="004E12E3">
              <w:t>71</w:t>
            </w:r>
          </w:p>
        </w:tc>
        <w:tc>
          <w:tcPr>
            <w:tcW w:w="1056" w:type="dxa"/>
            <w:tcBorders>
              <w:top w:val="nil"/>
              <w:left w:val="single" w:sz="12" w:space="0" w:color="auto"/>
              <w:bottom w:val="nil"/>
              <w:right w:val="single" w:sz="12" w:space="0" w:color="auto"/>
            </w:tcBorders>
          </w:tcPr>
          <w:p w14:paraId="75BA3EBC" w14:textId="77777777" w:rsidR="002A3670" w:rsidRPr="009E0DE1" w:rsidRDefault="002A3670" w:rsidP="0097478C">
            <w:pPr>
              <w:pStyle w:val="TAC"/>
            </w:pPr>
          </w:p>
        </w:tc>
        <w:tc>
          <w:tcPr>
            <w:tcW w:w="903" w:type="dxa"/>
            <w:tcBorders>
              <w:top w:val="single" w:sz="12" w:space="0" w:color="auto"/>
              <w:left w:val="single" w:sz="12" w:space="0" w:color="auto"/>
              <w:bottom w:val="single" w:sz="12" w:space="0" w:color="auto"/>
              <w:right w:val="single" w:sz="12" w:space="0" w:color="auto"/>
            </w:tcBorders>
          </w:tcPr>
          <w:p w14:paraId="05059EA6" w14:textId="77777777" w:rsidR="002A3670" w:rsidRPr="009E0DE1" w:rsidRDefault="002A3670" w:rsidP="0097478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3A3EC98" w14:textId="77777777" w:rsidR="002A3670" w:rsidRPr="009E0DE1" w:rsidRDefault="002A3670" w:rsidP="0097478C">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02B85618" w14:textId="77777777" w:rsidR="002A3670" w:rsidRPr="009E0DE1" w:rsidRDefault="002A3670" w:rsidP="0097478C">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74CB8625" w14:textId="77777777" w:rsidR="002A3670" w:rsidRPr="009E0DE1" w:rsidRDefault="002A3670" w:rsidP="0097478C">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EE638D2" w14:textId="77777777" w:rsidR="002A3670" w:rsidRPr="009E0DE1" w:rsidRDefault="002A3670" w:rsidP="0097478C">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211EB91E" w14:textId="77777777" w:rsidR="002A3670" w:rsidRPr="009E0DE1" w:rsidRDefault="002A3670" w:rsidP="0097478C">
            <w:pPr>
              <w:pStyle w:val="TAL"/>
            </w:pPr>
            <w:r>
              <w:t>"Live" Uplink Streaming (e.g. TS 26.238 [76])</w:t>
            </w:r>
          </w:p>
        </w:tc>
      </w:tr>
      <w:tr w:rsidR="002A3670" w:rsidRPr="009E0DE1" w14:paraId="4869EE9A"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52437EB" w14:textId="77777777" w:rsidR="002A3670" w:rsidRPr="004E12E3" w:rsidRDefault="002A3670" w:rsidP="0097478C">
            <w:pPr>
              <w:pStyle w:val="TAC"/>
            </w:pPr>
            <w:r w:rsidRPr="004E12E3">
              <w:t>72</w:t>
            </w:r>
          </w:p>
        </w:tc>
        <w:tc>
          <w:tcPr>
            <w:tcW w:w="1056" w:type="dxa"/>
            <w:tcBorders>
              <w:top w:val="nil"/>
              <w:left w:val="single" w:sz="12" w:space="0" w:color="auto"/>
              <w:bottom w:val="nil"/>
              <w:right w:val="single" w:sz="12" w:space="0" w:color="auto"/>
            </w:tcBorders>
          </w:tcPr>
          <w:p w14:paraId="4981FECC" w14:textId="77777777" w:rsidR="002A3670" w:rsidRPr="009E0DE1" w:rsidRDefault="002A3670" w:rsidP="0097478C">
            <w:pPr>
              <w:pStyle w:val="TAC"/>
            </w:pPr>
          </w:p>
        </w:tc>
        <w:tc>
          <w:tcPr>
            <w:tcW w:w="903" w:type="dxa"/>
            <w:tcBorders>
              <w:top w:val="single" w:sz="12" w:space="0" w:color="auto"/>
              <w:left w:val="single" w:sz="12" w:space="0" w:color="auto"/>
              <w:bottom w:val="single" w:sz="12" w:space="0" w:color="auto"/>
              <w:right w:val="single" w:sz="12" w:space="0" w:color="auto"/>
            </w:tcBorders>
          </w:tcPr>
          <w:p w14:paraId="1B18BC71" w14:textId="77777777" w:rsidR="002A3670" w:rsidRPr="009E0DE1" w:rsidRDefault="002A3670" w:rsidP="0097478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F01F6D9" w14:textId="77777777" w:rsidR="002A3670" w:rsidRPr="009E0DE1" w:rsidRDefault="002A3670" w:rsidP="0097478C">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2967945D" w14:textId="77777777" w:rsidR="002A3670" w:rsidRPr="009E0DE1" w:rsidRDefault="002A3670" w:rsidP="0097478C">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5B369BD" w14:textId="77777777" w:rsidR="002A3670" w:rsidRPr="009E0DE1" w:rsidRDefault="002A3670" w:rsidP="0097478C">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4EEC22BE" w14:textId="77777777" w:rsidR="002A3670" w:rsidRPr="009E0DE1" w:rsidRDefault="002A3670" w:rsidP="0097478C">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53FDBDDF" w14:textId="77777777" w:rsidR="002A3670" w:rsidRPr="009E0DE1" w:rsidRDefault="002A3670" w:rsidP="0097478C">
            <w:pPr>
              <w:pStyle w:val="TAL"/>
            </w:pPr>
            <w:r>
              <w:t>"Live" Uplink Streaming (e.g. TS 26.238 [76])</w:t>
            </w:r>
          </w:p>
        </w:tc>
      </w:tr>
      <w:tr w:rsidR="002A3670" w:rsidRPr="009E0DE1" w14:paraId="0C516AB1"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F35493" w14:textId="77777777" w:rsidR="002A3670" w:rsidRPr="004E12E3" w:rsidRDefault="002A3670" w:rsidP="0097478C">
            <w:pPr>
              <w:pStyle w:val="TAC"/>
            </w:pPr>
            <w:r w:rsidRPr="004E12E3">
              <w:t>73</w:t>
            </w:r>
          </w:p>
        </w:tc>
        <w:tc>
          <w:tcPr>
            <w:tcW w:w="1056" w:type="dxa"/>
            <w:tcBorders>
              <w:top w:val="nil"/>
              <w:left w:val="single" w:sz="12" w:space="0" w:color="auto"/>
              <w:bottom w:val="nil"/>
              <w:right w:val="single" w:sz="12" w:space="0" w:color="auto"/>
            </w:tcBorders>
          </w:tcPr>
          <w:p w14:paraId="6C0061F1" w14:textId="77777777" w:rsidR="002A3670" w:rsidRPr="009E0DE1" w:rsidRDefault="002A3670" w:rsidP="0097478C">
            <w:pPr>
              <w:pStyle w:val="TAC"/>
            </w:pPr>
          </w:p>
        </w:tc>
        <w:tc>
          <w:tcPr>
            <w:tcW w:w="903" w:type="dxa"/>
            <w:tcBorders>
              <w:top w:val="single" w:sz="12" w:space="0" w:color="auto"/>
              <w:left w:val="single" w:sz="12" w:space="0" w:color="auto"/>
              <w:bottom w:val="single" w:sz="12" w:space="0" w:color="auto"/>
              <w:right w:val="single" w:sz="12" w:space="0" w:color="auto"/>
            </w:tcBorders>
          </w:tcPr>
          <w:p w14:paraId="65BA52E2" w14:textId="77777777" w:rsidR="002A3670" w:rsidRPr="009E0DE1" w:rsidRDefault="002A3670" w:rsidP="0097478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80A9D84" w14:textId="77777777" w:rsidR="002A3670" w:rsidRPr="009E0DE1" w:rsidRDefault="002A3670" w:rsidP="0097478C">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0A499CA2" w14:textId="77777777" w:rsidR="002A3670" w:rsidRPr="009E0DE1" w:rsidRDefault="002A3670" w:rsidP="0097478C">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450AB7DC" w14:textId="77777777" w:rsidR="002A3670" w:rsidRPr="009E0DE1" w:rsidRDefault="002A3670" w:rsidP="0097478C">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473C57ED" w14:textId="77777777" w:rsidR="002A3670" w:rsidRPr="009E0DE1" w:rsidRDefault="002A3670" w:rsidP="0097478C">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7105F33D" w14:textId="77777777" w:rsidR="002A3670" w:rsidRPr="009E0DE1" w:rsidRDefault="002A3670" w:rsidP="0097478C">
            <w:pPr>
              <w:pStyle w:val="TAL"/>
            </w:pPr>
            <w:r>
              <w:t>"Live" Uplink Streaming (e.g. TS 26.238 [76])</w:t>
            </w:r>
          </w:p>
        </w:tc>
      </w:tr>
      <w:tr w:rsidR="002A3670" w:rsidRPr="009E0DE1" w14:paraId="4F5D9467"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A76C1C6" w14:textId="77777777" w:rsidR="002A3670" w:rsidRPr="004E12E3" w:rsidRDefault="002A3670" w:rsidP="0097478C">
            <w:pPr>
              <w:pStyle w:val="TAC"/>
            </w:pPr>
            <w:r w:rsidRPr="004E12E3">
              <w:t>74</w:t>
            </w:r>
          </w:p>
        </w:tc>
        <w:tc>
          <w:tcPr>
            <w:tcW w:w="1056" w:type="dxa"/>
            <w:tcBorders>
              <w:top w:val="nil"/>
              <w:left w:val="single" w:sz="12" w:space="0" w:color="auto"/>
              <w:bottom w:val="nil"/>
              <w:right w:val="single" w:sz="12" w:space="0" w:color="auto"/>
            </w:tcBorders>
          </w:tcPr>
          <w:p w14:paraId="28F4889F" w14:textId="77777777" w:rsidR="002A3670" w:rsidRPr="009E0DE1" w:rsidRDefault="002A3670" w:rsidP="0097478C">
            <w:pPr>
              <w:pStyle w:val="TAC"/>
            </w:pPr>
          </w:p>
        </w:tc>
        <w:tc>
          <w:tcPr>
            <w:tcW w:w="903" w:type="dxa"/>
            <w:tcBorders>
              <w:top w:val="single" w:sz="12" w:space="0" w:color="auto"/>
              <w:left w:val="single" w:sz="12" w:space="0" w:color="auto"/>
              <w:bottom w:val="single" w:sz="12" w:space="0" w:color="auto"/>
              <w:right w:val="single" w:sz="12" w:space="0" w:color="auto"/>
            </w:tcBorders>
          </w:tcPr>
          <w:p w14:paraId="4829FE5F" w14:textId="77777777" w:rsidR="002A3670" w:rsidRPr="009E0DE1" w:rsidRDefault="002A3670" w:rsidP="0097478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E106EB6" w14:textId="77777777" w:rsidR="002A3670" w:rsidRPr="009E0DE1" w:rsidRDefault="002A3670" w:rsidP="0097478C">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2773FAAF" w14:textId="77777777" w:rsidR="002A3670" w:rsidRPr="009E0DE1" w:rsidRDefault="002A3670" w:rsidP="0097478C">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2764D8C1" w14:textId="77777777" w:rsidR="002A3670" w:rsidRPr="009E0DE1" w:rsidRDefault="002A3670" w:rsidP="0097478C">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62DC1B09" w14:textId="77777777" w:rsidR="002A3670" w:rsidRPr="009E0DE1" w:rsidRDefault="002A3670" w:rsidP="0097478C">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31060794" w14:textId="77777777" w:rsidR="002A3670" w:rsidRPr="009E0DE1" w:rsidRDefault="002A3670" w:rsidP="0097478C">
            <w:pPr>
              <w:pStyle w:val="TAL"/>
            </w:pPr>
            <w:r>
              <w:t>"Live" Uplink Streaming (e.g. TS 26.238 [76])</w:t>
            </w:r>
          </w:p>
        </w:tc>
      </w:tr>
      <w:tr w:rsidR="002A3670" w:rsidRPr="009E0DE1" w14:paraId="1E5F1DC6"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41312E0" w14:textId="77777777" w:rsidR="002A3670" w:rsidRPr="004E12E3" w:rsidRDefault="002A3670" w:rsidP="0097478C">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7AC804F2" w14:textId="77777777" w:rsidR="002A3670" w:rsidRPr="009E0DE1" w:rsidRDefault="002A3670" w:rsidP="0097478C">
            <w:pPr>
              <w:pStyle w:val="TAC"/>
            </w:pPr>
          </w:p>
        </w:tc>
        <w:tc>
          <w:tcPr>
            <w:tcW w:w="903" w:type="dxa"/>
            <w:tcBorders>
              <w:top w:val="single" w:sz="12" w:space="0" w:color="auto"/>
              <w:left w:val="single" w:sz="12" w:space="0" w:color="auto"/>
              <w:bottom w:val="single" w:sz="12" w:space="0" w:color="auto"/>
              <w:right w:val="single" w:sz="12" w:space="0" w:color="auto"/>
            </w:tcBorders>
          </w:tcPr>
          <w:p w14:paraId="6672B57E" w14:textId="77777777" w:rsidR="002A3670" w:rsidRPr="009E0DE1" w:rsidRDefault="002A3670" w:rsidP="0097478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9A98D18" w14:textId="77777777" w:rsidR="002A3670" w:rsidRPr="009E0DE1" w:rsidRDefault="002A3670" w:rsidP="0097478C">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5896C841" w14:textId="77777777" w:rsidR="002A3670" w:rsidRPr="009E0DE1" w:rsidRDefault="002A3670" w:rsidP="0097478C">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B8D4D17" w14:textId="77777777" w:rsidR="002A3670" w:rsidRPr="009E0DE1" w:rsidRDefault="002A3670" w:rsidP="0097478C">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66D33F46" w14:textId="77777777" w:rsidR="002A3670" w:rsidRPr="009E0DE1" w:rsidRDefault="002A3670" w:rsidP="0097478C">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512F4B0D" w14:textId="77777777" w:rsidR="002A3670" w:rsidRPr="009E0DE1" w:rsidRDefault="002A3670" w:rsidP="0097478C">
            <w:pPr>
              <w:pStyle w:val="TAL"/>
            </w:pPr>
            <w:r>
              <w:t>"Live" Uplink Streaming (e.g. TS 26.238 [76])</w:t>
            </w:r>
          </w:p>
        </w:tc>
      </w:tr>
      <w:tr w:rsidR="002A3670" w:rsidRPr="009E0DE1" w14:paraId="627BA3B3" w14:textId="77777777" w:rsidTr="009747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205E58F" w14:textId="77777777" w:rsidR="002A3670" w:rsidRPr="004E12E3" w:rsidRDefault="002A3670" w:rsidP="0097478C">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7744745D" w14:textId="77777777" w:rsidR="002A3670" w:rsidRPr="009E0DE1" w:rsidRDefault="002A3670" w:rsidP="0097478C">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183116B0" w14:textId="77777777" w:rsidR="002A3670" w:rsidRPr="009E0DE1" w:rsidRDefault="002A3670" w:rsidP="0097478C">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2E401E01" w14:textId="77777777" w:rsidR="002A3670" w:rsidRPr="00BC727E" w:rsidRDefault="002A3670" w:rsidP="0097478C">
            <w:pPr>
              <w:pStyle w:val="TAC"/>
            </w:pPr>
            <w:r w:rsidRPr="009E0DE1">
              <w:t>100 ms</w:t>
            </w:r>
          </w:p>
          <w:p w14:paraId="6CCBCB73" w14:textId="77777777" w:rsidR="002A3670" w:rsidRPr="00BC727E" w:rsidRDefault="002A3670" w:rsidP="0097478C">
            <w:pPr>
              <w:pStyle w:val="TAC"/>
            </w:pPr>
            <w:r w:rsidRPr="00BC727E">
              <w:t>NOTE 10,</w:t>
            </w:r>
          </w:p>
          <w:p w14:paraId="6148F8BB" w14:textId="77777777" w:rsidR="002A3670" w:rsidRPr="009E0DE1" w:rsidRDefault="002A3670" w:rsidP="0097478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77B04CF" w14:textId="77777777" w:rsidR="002A3670" w:rsidRPr="009E0DE1" w:rsidRDefault="002A3670" w:rsidP="0097478C">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55746219"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CE43E4F" w14:textId="77777777" w:rsidR="002A3670" w:rsidRPr="009E0DE1" w:rsidRDefault="002A3670" w:rsidP="0097478C">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B3745C1" w14:textId="77777777" w:rsidR="002A3670" w:rsidRPr="009E0DE1" w:rsidRDefault="002A3670" w:rsidP="0097478C">
            <w:pPr>
              <w:pStyle w:val="TAL"/>
            </w:pPr>
            <w:r w:rsidRPr="009E0DE1">
              <w:t>IMS Signalling</w:t>
            </w:r>
          </w:p>
        </w:tc>
      </w:tr>
      <w:tr w:rsidR="002A3670" w:rsidRPr="009E0DE1" w14:paraId="3C8D7B9B" w14:textId="77777777" w:rsidTr="009747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C43F8C6" w14:textId="77777777" w:rsidR="002A3670" w:rsidRPr="004E12E3" w:rsidRDefault="002A3670" w:rsidP="0097478C">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16AB893E" w14:textId="77777777" w:rsidR="002A3670" w:rsidRPr="009E0DE1" w:rsidRDefault="002A3670" w:rsidP="0097478C">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4DBCC3AC" w14:textId="77777777" w:rsidR="002A3670" w:rsidRPr="009E0DE1" w:rsidRDefault="002A3670" w:rsidP="0097478C">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5DAB8782" w14:textId="77777777" w:rsidR="002A3670" w:rsidRPr="00BC727E" w:rsidRDefault="002A3670" w:rsidP="0097478C">
            <w:pPr>
              <w:pStyle w:val="TAC"/>
            </w:pPr>
            <w:r w:rsidRPr="009E0DE1">
              <w:br/>
              <w:t>300 ms</w:t>
            </w:r>
          </w:p>
          <w:p w14:paraId="187A60E4" w14:textId="77777777" w:rsidR="002A3670" w:rsidRPr="00BC727E" w:rsidRDefault="002A3670" w:rsidP="0097478C">
            <w:pPr>
              <w:pStyle w:val="TAC"/>
            </w:pPr>
            <w:r>
              <w:t>(</w:t>
            </w:r>
            <w:r w:rsidRPr="00BC727E">
              <w:t>NOTE</w:t>
            </w:r>
            <w:r>
              <w:t> </w:t>
            </w:r>
            <w:r w:rsidRPr="00BC727E">
              <w:t>10,</w:t>
            </w:r>
          </w:p>
          <w:p w14:paraId="29E3DC6D" w14:textId="77777777" w:rsidR="002A3670" w:rsidRPr="009E0DE1" w:rsidRDefault="002A3670" w:rsidP="0097478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58C1405" w14:textId="77777777" w:rsidR="002A3670" w:rsidRPr="009E0DE1" w:rsidRDefault="002A3670" w:rsidP="0097478C">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9E8D62B"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46CD4A3" w14:textId="77777777" w:rsidR="002A3670" w:rsidRPr="009E0DE1" w:rsidRDefault="002A3670" w:rsidP="0097478C">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1E2640B7" w14:textId="77777777" w:rsidR="002A3670" w:rsidRPr="009E0DE1" w:rsidRDefault="002A3670" w:rsidP="0097478C">
            <w:pPr>
              <w:pStyle w:val="TAL"/>
            </w:pPr>
            <w:r w:rsidRPr="009E0DE1">
              <w:t>Video (Buffered Streaming)</w:t>
            </w:r>
            <w:r w:rsidRPr="009E0DE1">
              <w:br/>
              <w:t>TCP-based (e.g</w:t>
            </w:r>
            <w:r>
              <w:t>.</w:t>
            </w:r>
            <w:r w:rsidRPr="009E0DE1">
              <w:t xml:space="preserve"> www, e-mail, chat, ftp, p2p file sharing, progressive video, etc.)</w:t>
            </w:r>
          </w:p>
        </w:tc>
      </w:tr>
      <w:tr w:rsidR="002A3670" w:rsidRPr="009E0DE1" w14:paraId="68C0EA25" w14:textId="77777777" w:rsidTr="009747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CBBBF5" w14:textId="77777777" w:rsidR="002A3670" w:rsidRPr="004E12E3" w:rsidRDefault="002A3670" w:rsidP="0097478C">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14F666E5" w14:textId="77777777" w:rsidR="002A3670" w:rsidRPr="009E0DE1" w:rsidRDefault="002A3670" w:rsidP="0097478C">
            <w:pPr>
              <w:pStyle w:val="TAC"/>
            </w:pPr>
          </w:p>
        </w:tc>
        <w:tc>
          <w:tcPr>
            <w:tcW w:w="903" w:type="dxa"/>
            <w:tcBorders>
              <w:top w:val="single" w:sz="12" w:space="0" w:color="auto"/>
              <w:left w:val="single" w:sz="4" w:space="0" w:color="auto"/>
              <w:bottom w:val="single" w:sz="12" w:space="0" w:color="auto"/>
              <w:right w:val="single" w:sz="12" w:space="0" w:color="auto"/>
            </w:tcBorders>
          </w:tcPr>
          <w:p w14:paraId="4BD61E35" w14:textId="77777777" w:rsidR="002A3670" w:rsidRPr="009E0DE1" w:rsidRDefault="002A3670" w:rsidP="0097478C">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051A7E0" w14:textId="77777777" w:rsidR="002A3670" w:rsidRPr="00BC727E" w:rsidRDefault="002A3670" w:rsidP="0097478C">
            <w:pPr>
              <w:pStyle w:val="TAC"/>
            </w:pPr>
            <w:r w:rsidRPr="009E0DE1">
              <w:br/>
              <w:t>100 ms</w:t>
            </w:r>
          </w:p>
          <w:p w14:paraId="07A2274D" w14:textId="77777777" w:rsidR="002A3670" w:rsidRPr="00BC727E" w:rsidRDefault="002A3670" w:rsidP="0097478C">
            <w:pPr>
              <w:pStyle w:val="TAC"/>
            </w:pPr>
            <w:r>
              <w:t>(</w:t>
            </w:r>
            <w:r w:rsidRPr="00BC727E">
              <w:t>NOTE</w:t>
            </w:r>
            <w:r>
              <w:t> </w:t>
            </w:r>
            <w:r w:rsidRPr="00BC727E">
              <w:t>10,</w:t>
            </w:r>
          </w:p>
          <w:p w14:paraId="72CA703D" w14:textId="77777777" w:rsidR="002A3670" w:rsidRPr="009E0DE1" w:rsidRDefault="002A3670" w:rsidP="0097478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B40C7FF" w14:textId="77777777" w:rsidR="002A3670" w:rsidRPr="009E0DE1" w:rsidRDefault="002A3670" w:rsidP="0097478C">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5F457AF2"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78A72AE" w14:textId="77777777" w:rsidR="002A3670" w:rsidRPr="009E0DE1" w:rsidRDefault="002A3670" w:rsidP="0097478C">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55E2BBD" w14:textId="77777777" w:rsidR="002A3670" w:rsidRPr="009E0DE1" w:rsidRDefault="002A3670" w:rsidP="0097478C">
            <w:pPr>
              <w:pStyle w:val="TAL"/>
            </w:pPr>
            <w:r w:rsidRPr="009E0DE1">
              <w:t>Voice,</w:t>
            </w:r>
            <w:r w:rsidRPr="009E0DE1">
              <w:br/>
              <w:t>Video (Live Streaming)</w:t>
            </w:r>
            <w:r w:rsidRPr="009E0DE1">
              <w:br/>
              <w:t>Interactive Gaming</w:t>
            </w:r>
          </w:p>
        </w:tc>
      </w:tr>
      <w:tr w:rsidR="002A3670" w:rsidRPr="009E0DE1" w14:paraId="3DA0BCDA" w14:textId="77777777" w:rsidTr="009747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BE36A47" w14:textId="77777777" w:rsidR="002A3670" w:rsidRPr="004E12E3" w:rsidRDefault="002A3670" w:rsidP="0097478C">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6E7101A7" w14:textId="77777777" w:rsidR="002A3670" w:rsidRPr="009E0DE1" w:rsidRDefault="002A3670" w:rsidP="0097478C">
            <w:pPr>
              <w:pStyle w:val="TAC"/>
            </w:pPr>
          </w:p>
        </w:tc>
        <w:tc>
          <w:tcPr>
            <w:tcW w:w="903" w:type="dxa"/>
            <w:tcBorders>
              <w:top w:val="single" w:sz="12" w:space="0" w:color="auto"/>
              <w:left w:val="single" w:sz="4" w:space="0" w:color="auto"/>
              <w:bottom w:val="single" w:sz="12" w:space="0" w:color="auto"/>
              <w:right w:val="single" w:sz="12" w:space="0" w:color="auto"/>
            </w:tcBorders>
          </w:tcPr>
          <w:p w14:paraId="00595809" w14:textId="77777777" w:rsidR="002A3670" w:rsidRPr="009E0DE1" w:rsidRDefault="002A3670" w:rsidP="0097478C">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E930830" w14:textId="77777777" w:rsidR="002A3670" w:rsidRPr="00BC727E" w:rsidRDefault="002A3670" w:rsidP="0097478C">
            <w:pPr>
              <w:pStyle w:val="TAC"/>
            </w:pPr>
            <w:r w:rsidRPr="009E0DE1">
              <w:br/>
            </w:r>
            <w:r w:rsidRPr="009E0DE1">
              <w:br/>
            </w:r>
            <w:r w:rsidRPr="009E0DE1">
              <w:br/>
              <w:t>300 ms</w:t>
            </w:r>
          </w:p>
          <w:p w14:paraId="69AE1F1C" w14:textId="77777777" w:rsidR="002A3670" w:rsidRPr="009E0DE1" w:rsidRDefault="002A3670" w:rsidP="0097478C">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57EC5F32" w14:textId="77777777" w:rsidR="002A3670" w:rsidRPr="009E0DE1" w:rsidRDefault="002A3670" w:rsidP="0097478C">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220CDBD4" w14:textId="77777777" w:rsidR="002A3670" w:rsidRPr="009E0DE1" w:rsidRDefault="002A3670" w:rsidP="0097478C">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625A259C" w14:textId="77777777" w:rsidR="002A3670" w:rsidRPr="009E0DE1" w:rsidRDefault="002A3670" w:rsidP="0097478C">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3761CA75" w14:textId="77777777" w:rsidR="002A3670" w:rsidRPr="009E0DE1" w:rsidRDefault="002A3670" w:rsidP="0097478C">
            <w:pPr>
              <w:pStyle w:val="TAL"/>
            </w:pPr>
            <w:r w:rsidRPr="009E0DE1">
              <w:br/>
              <w:t>Video (Buffered Streaming)</w:t>
            </w:r>
            <w:r w:rsidRPr="009E0DE1">
              <w:br/>
              <w:t>TCP-based (e.g</w:t>
            </w:r>
            <w:r>
              <w:t>.</w:t>
            </w:r>
            <w:r w:rsidRPr="009E0DE1">
              <w:t xml:space="preserve"> www, e-mail, chat, ftp, p2p file sharing, progressive</w:t>
            </w:r>
          </w:p>
        </w:tc>
      </w:tr>
      <w:tr w:rsidR="002A3670" w:rsidRPr="009E0DE1" w14:paraId="76FD9E8C" w14:textId="77777777" w:rsidTr="009747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A79C292" w14:textId="77777777" w:rsidR="002A3670" w:rsidRPr="004E12E3" w:rsidRDefault="002A3670" w:rsidP="0097478C">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0C2A50E8" w14:textId="77777777" w:rsidR="002A3670" w:rsidRPr="009E0DE1" w:rsidRDefault="002A3670" w:rsidP="0097478C">
            <w:pPr>
              <w:pStyle w:val="TAC"/>
            </w:pPr>
          </w:p>
        </w:tc>
        <w:tc>
          <w:tcPr>
            <w:tcW w:w="903" w:type="dxa"/>
            <w:tcBorders>
              <w:top w:val="single" w:sz="12" w:space="0" w:color="auto"/>
              <w:left w:val="single" w:sz="4" w:space="0" w:color="auto"/>
              <w:bottom w:val="single" w:sz="12" w:space="0" w:color="auto"/>
              <w:right w:val="single" w:sz="12" w:space="0" w:color="auto"/>
            </w:tcBorders>
          </w:tcPr>
          <w:p w14:paraId="4E6E7D0B" w14:textId="77777777" w:rsidR="002A3670" w:rsidRPr="009E0DE1" w:rsidRDefault="002A3670" w:rsidP="0097478C">
            <w:pPr>
              <w:pStyle w:val="TAC"/>
            </w:pPr>
            <w:r w:rsidRPr="009E0DE1">
              <w:t>90</w:t>
            </w:r>
          </w:p>
        </w:tc>
        <w:tc>
          <w:tcPr>
            <w:tcW w:w="1088" w:type="dxa"/>
            <w:tcBorders>
              <w:top w:val="nil"/>
              <w:left w:val="single" w:sz="12" w:space="0" w:color="auto"/>
              <w:bottom w:val="single" w:sz="12" w:space="0" w:color="auto"/>
              <w:right w:val="single" w:sz="12" w:space="0" w:color="auto"/>
            </w:tcBorders>
          </w:tcPr>
          <w:p w14:paraId="7FBFE1A3" w14:textId="77777777" w:rsidR="002A3670" w:rsidRPr="009E0DE1" w:rsidRDefault="002A3670" w:rsidP="0097478C">
            <w:pPr>
              <w:pStyle w:val="TAC"/>
            </w:pPr>
          </w:p>
        </w:tc>
        <w:tc>
          <w:tcPr>
            <w:tcW w:w="797" w:type="dxa"/>
            <w:tcBorders>
              <w:top w:val="nil"/>
              <w:left w:val="single" w:sz="12" w:space="0" w:color="auto"/>
              <w:bottom w:val="single" w:sz="12" w:space="0" w:color="auto"/>
              <w:right w:val="single" w:sz="12" w:space="0" w:color="auto"/>
            </w:tcBorders>
          </w:tcPr>
          <w:p w14:paraId="7F4037D3" w14:textId="77777777" w:rsidR="002A3670" w:rsidRPr="009E0DE1" w:rsidRDefault="002A3670" w:rsidP="0097478C">
            <w:pPr>
              <w:pStyle w:val="TAC"/>
            </w:pPr>
          </w:p>
        </w:tc>
        <w:tc>
          <w:tcPr>
            <w:tcW w:w="1268" w:type="dxa"/>
            <w:tcBorders>
              <w:top w:val="nil"/>
              <w:left w:val="single" w:sz="12" w:space="0" w:color="auto"/>
              <w:bottom w:val="single" w:sz="12" w:space="0" w:color="auto"/>
              <w:right w:val="single" w:sz="12" w:space="0" w:color="auto"/>
            </w:tcBorders>
          </w:tcPr>
          <w:p w14:paraId="5DAAA58B" w14:textId="77777777" w:rsidR="002A3670" w:rsidRPr="009E0DE1" w:rsidRDefault="002A3670" w:rsidP="0097478C">
            <w:pPr>
              <w:pStyle w:val="TAL"/>
            </w:pPr>
          </w:p>
        </w:tc>
        <w:tc>
          <w:tcPr>
            <w:tcW w:w="1554" w:type="dxa"/>
            <w:tcBorders>
              <w:top w:val="nil"/>
              <w:left w:val="single" w:sz="12" w:space="0" w:color="auto"/>
              <w:bottom w:val="single" w:sz="12" w:space="0" w:color="auto"/>
              <w:right w:val="single" w:sz="12" w:space="0" w:color="auto"/>
            </w:tcBorders>
          </w:tcPr>
          <w:p w14:paraId="769DA421" w14:textId="77777777" w:rsidR="002A3670" w:rsidRPr="009E0DE1" w:rsidRDefault="002A3670" w:rsidP="0097478C">
            <w:pPr>
              <w:pStyle w:val="TAL"/>
            </w:pPr>
          </w:p>
        </w:tc>
        <w:tc>
          <w:tcPr>
            <w:tcW w:w="2034" w:type="dxa"/>
            <w:tcBorders>
              <w:top w:val="nil"/>
              <w:left w:val="single" w:sz="12" w:space="0" w:color="auto"/>
              <w:bottom w:val="single" w:sz="12" w:space="0" w:color="auto"/>
              <w:right w:val="single" w:sz="12" w:space="0" w:color="auto"/>
            </w:tcBorders>
          </w:tcPr>
          <w:p w14:paraId="18AE6FA4" w14:textId="77777777" w:rsidR="002A3670" w:rsidRPr="009E0DE1" w:rsidRDefault="002A3670" w:rsidP="0097478C">
            <w:pPr>
              <w:pStyle w:val="TAL"/>
            </w:pPr>
            <w:r w:rsidRPr="009E0DE1">
              <w:t>video, etc.)</w:t>
            </w:r>
          </w:p>
        </w:tc>
      </w:tr>
      <w:tr w:rsidR="002A3670" w:rsidRPr="009E0DE1" w14:paraId="0400DF1B" w14:textId="77777777" w:rsidTr="009747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AB854FF" w14:textId="77777777" w:rsidR="002A3670" w:rsidRPr="004E12E3" w:rsidRDefault="002A3670" w:rsidP="0097478C">
            <w:pPr>
              <w:pStyle w:val="TAC"/>
            </w:pPr>
            <w:r w:rsidRPr="004E12E3">
              <w:t>69</w:t>
            </w:r>
          </w:p>
          <w:p w14:paraId="0CA1A976" w14:textId="77777777" w:rsidR="002A3670" w:rsidRPr="004E12E3" w:rsidDel="00CA5FEE" w:rsidRDefault="002A3670" w:rsidP="0097478C">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30EEB9DB" w14:textId="77777777" w:rsidR="002A3670" w:rsidRPr="009E0DE1" w:rsidRDefault="002A3670" w:rsidP="0097478C">
            <w:pPr>
              <w:pStyle w:val="TAC"/>
            </w:pPr>
          </w:p>
        </w:tc>
        <w:tc>
          <w:tcPr>
            <w:tcW w:w="903" w:type="dxa"/>
            <w:tcBorders>
              <w:top w:val="single" w:sz="12" w:space="0" w:color="auto"/>
              <w:left w:val="single" w:sz="4" w:space="0" w:color="auto"/>
              <w:bottom w:val="single" w:sz="12" w:space="0" w:color="auto"/>
              <w:right w:val="single" w:sz="12" w:space="0" w:color="auto"/>
            </w:tcBorders>
          </w:tcPr>
          <w:p w14:paraId="515CE3EB" w14:textId="77777777" w:rsidR="002A3670" w:rsidRPr="009E0DE1" w:rsidDel="00CA5FEE" w:rsidRDefault="002A3670" w:rsidP="0097478C">
            <w:pPr>
              <w:pStyle w:val="TAC"/>
            </w:pPr>
            <w:r w:rsidRPr="009E0DE1">
              <w:t>5</w:t>
            </w:r>
          </w:p>
        </w:tc>
        <w:tc>
          <w:tcPr>
            <w:tcW w:w="1088" w:type="dxa"/>
            <w:tcBorders>
              <w:top w:val="nil"/>
              <w:left w:val="single" w:sz="12" w:space="0" w:color="auto"/>
              <w:bottom w:val="single" w:sz="12" w:space="0" w:color="auto"/>
              <w:right w:val="single" w:sz="12" w:space="0" w:color="auto"/>
            </w:tcBorders>
          </w:tcPr>
          <w:p w14:paraId="73A094A5" w14:textId="77777777" w:rsidR="002A3670" w:rsidRPr="00BC727E" w:rsidRDefault="002A3670" w:rsidP="0097478C">
            <w:pPr>
              <w:pStyle w:val="TAC"/>
            </w:pPr>
            <w:r w:rsidRPr="009E0DE1">
              <w:t>60 ms</w:t>
            </w:r>
          </w:p>
          <w:p w14:paraId="72737BD1" w14:textId="77777777" w:rsidR="002A3670" w:rsidRPr="009E0DE1" w:rsidDel="00CA5FEE" w:rsidRDefault="002A3670" w:rsidP="0097478C">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5362071F" w14:textId="77777777" w:rsidR="002A3670" w:rsidRPr="009E0DE1" w:rsidDel="00CA5FEE" w:rsidRDefault="002A3670" w:rsidP="0097478C">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72B81663" w14:textId="77777777" w:rsidR="002A3670" w:rsidRPr="009E0DE1" w:rsidRDefault="002A3670" w:rsidP="0097478C">
            <w:pPr>
              <w:pStyle w:val="TAL"/>
            </w:pPr>
            <w:r w:rsidRPr="009E0DE1">
              <w:t>N/A</w:t>
            </w:r>
          </w:p>
        </w:tc>
        <w:tc>
          <w:tcPr>
            <w:tcW w:w="1554" w:type="dxa"/>
            <w:tcBorders>
              <w:top w:val="nil"/>
              <w:left w:val="single" w:sz="12" w:space="0" w:color="auto"/>
              <w:bottom w:val="single" w:sz="12" w:space="0" w:color="auto"/>
              <w:right w:val="single" w:sz="12" w:space="0" w:color="auto"/>
            </w:tcBorders>
          </w:tcPr>
          <w:p w14:paraId="1B3FC3E9" w14:textId="77777777" w:rsidR="002A3670" w:rsidRPr="009E0DE1" w:rsidRDefault="002A3670" w:rsidP="0097478C">
            <w:pPr>
              <w:pStyle w:val="TAL"/>
            </w:pPr>
            <w:r w:rsidRPr="009E0DE1">
              <w:t>N/A</w:t>
            </w:r>
          </w:p>
        </w:tc>
        <w:tc>
          <w:tcPr>
            <w:tcW w:w="2034" w:type="dxa"/>
            <w:tcBorders>
              <w:top w:val="nil"/>
              <w:left w:val="single" w:sz="12" w:space="0" w:color="auto"/>
              <w:bottom w:val="single" w:sz="12" w:space="0" w:color="auto"/>
              <w:right w:val="single" w:sz="12" w:space="0" w:color="auto"/>
            </w:tcBorders>
          </w:tcPr>
          <w:p w14:paraId="784B8381" w14:textId="77777777" w:rsidR="002A3670" w:rsidRPr="009E0DE1" w:rsidDel="00CA5FEE" w:rsidRDefault="002A3670" w:rsidP="0097478C">
            <w:pPr>
              <w:pStyle w:val="TAL"/>
            </w:pPr>
            <w:r w:rsidRPr="009E0DE1">
              <w:t>Mission Critical delay sensitive signalling (e.g</w:t>
            </w:r>
            <w:r>
              <w:t>.</w:t>
            </w:r>
            <w:r w:rsidRPr="009E0DE1">
              <w:t xml:space="preserve"> MC-PTT signalling)</w:t>
            </w:r>
          </w:p>
        </w:tc>
      </w:tr>
      <w:tr w:rsidR="002A3670" w:rsidRPr="009E0DE1" w14:paraId="527E8AE8" w14:textId="77777777" w:rsidTr="009747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07BD05F" w14:textId="77777777" w:rsidR="002A3670" w:rsidRPr="004E12E3" w:rsidRDefault="002A3670" w:rsidP="0097478C">
            <w:pPr>
              <w:pStyle w:val="TAC"/>
            </w:pPr>
            <w:r w:rsidRPr="004E12E3">
              <w:t>70</w:t>
            </w:r>
          </w:p>
          <w:p w14:paraId="18F5A3E1" w14:textId="77777777" w:rsidR="002A3670" w:rsidRPr="004E12E3" w:rsidRDefault="002A3670" w:rsidP="0097478C">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229CC0A3" w14:textId="77777777" w:rsidR="002A3670" w:rsidRPr="009E0DE1" w:rsidRDefault="002A3670" w:rsidP="0097478C">
            <w:pPr>
              <w:pStyle w:val="TAC"/>
            </w:pPr>
          </w:p>
        </w:tc>
        <w:tc>
          <w:tcPr>
            <w:tcW w:w="903" w:type="dxa"/>
            <w:tcBorders>
              <w:top w:val="single" w:sz="12" w:space="0" w:color="auto"/>
              <w:left w:val="single" w:sz="4" w:space="0" w:color="auto"/>
              <w:bottom w:val="single" w:sz="12" w:space="0" w:color="auto"/>
              <w:right w:val="single" w:sz="12" w:space="0" w:color="auto"/>
            </w:tcBorders>
          </w:tcPr>
          <w:p w14:paraId="7296F525" w14:textId="77777777" w:rsidR="002A3670" w:rsidRPr="009E0DE1" w:rsidRDefault="002A3670" w:rsidP="0097478C">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244774AB" w14:textId="77777777" w:rsidR="002A3670" w:rsidRPr="00BC727E" w:rsidRDefault="002A3670" w:rsidP="0097478C">
            <w:pPr>
              <w:pStyle w:val="TAC"/>
            </w:pPr>
            <w:r w:rsidRPr="009E0DE1">
              <w:t>200 ms</w:t>
            </w:r>
          </w:p>
          <w:p w14:paraId="64539112" w14:textId="77777777" w:rsidR="002A3670" w:rsidRPr="00BC727E" w:rsidRDefault="002A3670" w:rsidP="0097478C">
            <w:pPr>
              <w:pStyle w:val="TAC"/>
            </w:pPr>
            <w:r>
              <w:t>(</w:t>
            </w:r>
            <w:r w:rsidRPr="00BC727E">
              <w:t>NOTE</w:t>
            </w:r>
            <w:r>
              <w:t> </w:t>
            </w:r>
            <w:r w:rsidRPr="00BC727E">
              <w:t>7,</w:t>
            </w:r>
          </w:p>
          <w:p w14:paraId="74F14E48" w14:textId="77777777" w:rsidR="002A3670" w:rsidRPr="009E0DE1" w:rsidRDefault="002A3670" w:rsidP="0097478C">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68550BD3" w14:textId="77777777" w:rsidR="002A3670" w:rsidRPr="009E0DE1" w:rsidRDefault="002A3670" w:rsidP="0097478C">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21B39E9B"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2D86AF1" w14:textId="77777777" w:rsidR="002A3670" w:rsidRPr="009E0DE1" w:rsidRDefault="002A3670" w:rsidP="0097478C">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38B4FBB" w14:textId="77777777" w:rsidR="002A3670" w:rsidRPr="009E0DE1" w:rsidRDefault="002A3670" w:rsidP="0097478C">
            <w:pPr>
              <w:pStyle w:val="TAL"/>
            </w:pPr>
            <w:r w:rsidRPr="009E0DE1">
              <w:t xml:space="preserve">Mission Critical Data (e.g. example services are the same as </w:t>
            </w:r>
            <w:r w:rsidRPr="00BC727E">
              <w:t>5QI</w:t>
            </w:r>
            <w:r w:rsidRPr="009E0DE1">
              <w:t xml:space="preserve"> 6/8/9)</w:t>
            </w:r>
          </w:p>
        </w:tc>
      </w:tr>
      <w:tr w:rsidR="002A3670" w:rsidRPr="009E0DE1" w14:paraId="1245A92D" w14:textId="77777777" w:rsidTr="009747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A3CC2F" w14:textId="77777777" w:rsidR="002A3670" w:rsidRPr="004E12E3" w:rsidRDefault="002A3670" w:rsidP="0097478C">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35DD021D" w14:textId="77777777" w:rsidR="002A3670" w:rsidRPr="009E0DE1" w:rsidRDefault="002A3670" w:rsidP="0097478C">
            <w:pPr>
              <w:pStyle w:val="TAC"/>
            </w:pPr>
          </w:p>
        </w:tc>
        <w:tc>
          <w:tcPr>
            <w:tcW w:w="903" w:type="dxa"/>
            <w:tcBorders>
              <w:top w:val="single" w:sz="12" w:space="0" w:color="auto"/>
              <w:left w:val="single" w:sz="4" w:space="0" w:color="auto"/>
              <w:bottom w:val="single" w:sz="12" w:space="0" w:color="auto"/>
              <w:right w:val="single" w:sz="12" w:space="0" w:color="auto"/>
            </w:tcBorders>
          </w:tcPr>
          <w:p w14:paraId="7AA6E09B" w14:textId="77777777" w:rsidR="002A3670" w:rsidRPr="009E0DE1" w:rsidRDefault="002A3670" w:rsidP="0097478C">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6F03A4D9" w14:textId="77777777" w:rsidR="002A3670" w:rsidRPr="00BC727E" w:rsidRDefault="002A3670" w:rsidP="0097478C">
            <w:pPr>
              <w:pStyle w:val="TAC"/>
            </w:pPr>
            <w:r w:rsidRPr="009E0DE1">
              <w:t>50 ms</w:t>
            </w:r>
          </w:p>
          <w:p w14:paraId="79D8137D" w14:textId="77777777" w:rsidR="002A3670" w:rsidRPr="00BC727E" w:rsidRDefault="002A3670" w:rsidP="0097478C">
            <w:pPr>
              <w:pStyle w:val="TAC"/>
            </w:pPr>
            <w:r>
              <w:t>(</w:t>
            </w:r>
            <w:r w:rsidRPr="00BC727E">
              <w:t>NOTE</w:t>
            </w:r>
            <w:r>
              <w:t> </w:t>
            </w:r>
            <w:r w:rsidRPr="00BC727E">
              <w:t>10,</w:t>
            </w:r>
          </w:p>
          <w:p w14:paraId="71708995" w14:textId="77777777" w:rsidR="002A3670" w:rsidRPr="009E0DE1" w:rsidRDefault="002A3670" w:rsidP="0097478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55B1DFB" w14:textId="77777777" w:rsidR="002A3670" w:rsidRPr="009E0DE1" w:rsidRDefault="002A3670" w:rsidP="0097478C">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399DB9C"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08AB6B5" w14:textId="77777777" w:rsidR="002A3670" w:rsidRPr="009E0DE1" w:rsidRDefault="002A3670" w:rsidP="0097478C">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348FF8B9" w14:textId="77777777" w:rsidR="002A3670" w:rsidRPr="009E0DE1" w:rsidRDefault="002A3670" w:rsidP="0097478C">
            <w:pPr>
              <w:pStyle w:val="TAL"/>
            </w:pPr>
            <w:r w:rsidRPr="009E0DE1">
              <w:t>V2X messages</w:t>
            </w:r>
            <w:r>
              <w:t xml:space="preserve"> (see TS 23.287 [121])</w:t>
            </w:r>
          </w:p>
        </w:tc>
      </w:tr>
      <w:tr w:rsidR="002A3670" w:rsidRPr="009E0DE1" w14:paraId="4FEF2BF3" w14:textId="77777777" w:rsidTr="009747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77E044" w14:textId="77777777" w:rsidR="002A3670" w:rsidRPr="004E12E3" w:rsidRDefault="002A3670" w:rsidP="0097478C">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32E35E08" w14:textId="77777777" w:rsidR="002A3670" w:rsidRPr="009E0DE1" w:rsidRDefault="002A3670" w:rsidP="0097478C">
            <w:pPr>
              <w:pStyle w:val="TAC"/>
            </w:pPr>
          </w:p>
        </w:tc>
        <w:tc>
          <w:tcPr>
            <w:tcW w:w="903" w:type="dxa"/>
            <w:tcBorders>
              <w:top w:val="single" w:sz="12" w:space="0" w:color="auto"/>
              <w:left w:val="single" w:sz="4" w:space="0" w:color="auto"/>
              <w:bottom w:val="single" w:sz="12" w:space="0" w:color="auto"/>
              <w:right w:val="single" w:sz="12" w:space="0" w:color="auto"/>
            </w:tcBorders>
          </w:tcPr>
          <w:p w14:paraId="579B1DC4" w14:textId="77777777" w:rsidR="002A3670" w:rsidRPr="009E0DE1" w:rsidRDefault="002A3670" w:rsidP="0097478C">
            <w:pPr>
              <w:pStyle w:val="TAC"/>
            </w:pPr>
            <w:r w:rsidRPr="009E0DE1">
              <w:t>68</w:t>
            </w:r>
          </w:p>
        </w:tc>
        <w:tc>
          <w:tcPr>
            <w:tcW w:w="1088" w:type="dxa"/>
            <w:tcBorders>
              <w:top w:val="single" w:sz="12" w:space="0" w:color="auto"/>
              <w:left w:val="single" w:sz="12" w:space="0" w:color="auto"/>
              <w:bottom w:val="nil"/>
              <w:right w:val="single" w:sz="12" w:space="0" w:color="auto"/>
            </w:tcBorders>
          </w:tcPr>
          <w:p w14:paraId="74D1BF44" w14:textId="77777777" w:rsidR="002A3670" w:rsidRPr="009E0DE1" w:rsidRDefault="002A3670" w:rsidP="0097478C">
            <w:pPr>
              <w:pStyle w:val="TAC"/>
            </w:pPr>
            <w:r w:rsidRPr="009E0DE1">
              <w:t>10 ms</w:t>
            </w:r>
          </w:p>
          <w:p w14:paraId="2DA39674" w14:textId="77777777" w:rsidR="002A3670" w:rsidRPr="00BC727E" w:rsidRDefault="002A3670" w:rsidP="0097478C">
            <w:pPr>
              <w:pStyle w:val="TAC"/>
            </w:pPr>
            <w:r>
              <w:t>(</w:t>
            </w:r>
            <w:r w:rsidRPr="00BC727E">
              <w:t>NOTE</w:t>
            </w:r>
            <w:r>
              <w:t> </w:t>
            </w:r>
            <w:r w:rsidRPr="00BC727E">
              <w:t>5,</w:t>
            </w:r>
          </w:p>
          <w:p w14:paraId="77CFB8A1" w14:textId="77777777" w:rsidR="002A3670" w:rsidRPr="009E0DE1" w:rsidRDefault="002A3670" w:rsidP="0097478C">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6EAE62E" w14:textId="77777777" w:rsidR="002A3670" w:rsidRPr="009E0DE1" w:rsidRDefault="002A3670" w:rsidP="0097478C">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2C8D6FEB"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nil"/>
              <w:right w:val="single" w:sz="12" w:space="0" w:color="auto"/>
            </w:tcBorders>
          </w:tcPr>
          <w:p w14:paraId="490B51ED" w14:textId="77777777" w:rsidR="002A3670" w:rsidRPr="009E0DE1" w:rsidRDefault="002A3670" w:rsidP="0097478C">
            <w:pPr>
              <w:pStyle w:val="TAL"/>
            </w:pPr>
            <w:r w:rsidRPr="009E0DE1">
              <w:t>N/A</w:t>
            </w:r>
          </w:p>
        </w:tc>
        <w:tc>
          <w:tcPr>
            <w:tcW w:w="2034" w:type="dxa"/>
            <w:tcBorders>
              <w:top w:val="single" w:sz="12" w:space="0" w:color="auto"/>
              <w:left w:val="single" w:sz="12" w:space="0" w:color="auto"/>
              <w:bottom w:val="nil"/>
              <w:right w:val="single" w:sz="12" w:space="0" w:color="auto"/>
            </w:tcBorders>
          </w:tcPr>
          <w:p w14:paraId="5252DCD8" w14:textId="77777777" w:rsidR="002A3670" w:rsidRPr="009E0DE1" w:rsidRDefault="002A3670" w:rsidP="0097478C">
            <w:pPr>
              <w:pStyle w:val="TAL"/>
            </w:pPr>
            <w:r w:rsidRPr="009E0DE1">
              <w:t>Low Latency eMBB applications Augmented Reality</w:t>
            </w:r>
          </w:p>
        </w:tc>
      </w:tr>
      <w:tr w:rsidR="002A3670" w:rsidRPr="009E0DE1" w14:paraId="14AEB4F9" w14:textId="77777777" w:rsidTr="009747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575EF2F" w14:textId="77777777" w:rsidR="002A3670" w:rsidRPr="004E12E3" w:rsidRDefault="002A3670" w:rsidP="0097478C">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386592C0" w14:textId="77777777" w:rsidR="002A3670" w:rsidRPr="009E0DE1" w:rsidRDefault="002A3670" w:rsidP="0097478C">
            <w:pPr>
              <w:pStyle w:val="TAC"/>
            </w:pPr>
          </w:p>
        </w:tc>
        <w:tc>
          <w:tcPr>
            <w:tcW w:w="903" w:type="dxa"/>
            <w:tcBorders>
              <w:top w:val="single" w:sz="12" w:space="0" w:color="auto"/>
              <w:left w:val="single" w:sz="4" w:space="0" w:color="auto"/>
              <w:bottom w:val="single" w:sz="12" w:space="0" w:color="auto"/>
              <w:right w:val="single" w:sz="12" w:space="0" w:color="auto"/>
            </w:tcBorders>
          </w:tcPr>
          <w:p w14:paraId="2BBB9DD4" w14:textId="77777777" w:rsidR="002A3670" w:rsidRPr="009E0DE1" w:rsidRDefault="002A3670" w:rsidP="0097478C">
            <w:pPr>
              <w:pStyle w:val="TAC"/>
            </w:pPr>
            <w:r>
              <w:t>90</w:t>
            </w:r>
          </w:p>
        </w:tc>
        <w:tc>
          <w:tcPr>
            <w:tcW w:w="1088" w:type="dxa"/>
            <w:tcBorders>
              <w:top w:val="single" w:sz="12" w:space="0" w:color="auto"/>
              <w:left w:val="single" w:sz="12" w:space="0" w:color="auto"/>
              <w:bottom w:val="nil"/>
              <w:right w:val="single" w:sz="12" w:space="0" w:color="auto"/>
            </w:tcBorders>
          </w:tcPr>
          <w:p w14:paraId="57A28BD5" w14:textId="77777777" w:rsidR="002A3670" w:rsidRDefault="002A3670" w:rsidP="0097478C">
            <w:pPr>
              <w:pStyle w:val="TAC"/>
            </w:pPr>
            <w:r>
              <w:t>832ms</w:t>
            </w:r>
          </w:p>
          <w:p w14:paraId="11DB3E9A" w14:textId="77777777" w:rsidR="002A3670" w:rsidRDefault="002A3670" w:rsidP="0097478C">
            <w:pPr>
              <w:pStyle w:val="TAC"/>
            </w:pPr>
            <w:r>
              <w:t>(NOTE 13)</w:t>
            </w:r>
          </w:p>
          <w:p w14:paraId="22FD53B8" w14:textId="77777777" w:rsidR="002A3670" w:rsidRPr="009E0DE1" w:rsidRDefault="002A3670" w:rsidP="0097478C">
            <w:pPr>
              <w:pStyle w:val="TAC"/>
            </w:pPr>
            <w:r>
              <w:t>(NOTE 17)</w:t>
            </w:r>
          </w:p>
        </w:tc>
        <w:tc>
          <w:tcPr>
            <w:tcW w:w="797" w:type="dxa"/>
            <w:tcBorders>
              <w:top w:val="single" w:sz="12" w:space="0" w:color="auto"/>
              <w:left w:val="single" w:sz="12" w:space="0" w:color="auto"/>
              <w:bottom w:val="nil"/>
              <w:right w:val="single" w:sz="12" w:space="0" w:color="auto"/>
            </w:tcBorders>
          </w:tcPr>
          <w:p w14:paraId="6B816F0A" w14:textId="77777777" w:rsidR="002A3670" w:rsidRPr="009E0DE1" w:rsidRDefault="002A3670" w:rsidP="0097478C">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5F8DD17C" w14:textId="77777777" w:rsidR="002A3670" w:rsidRPr="009E0DE1" w:rsidRDefault="002A3670" w:rsidP="0097478C">
            <w:pPr>
              <w:pStyle w:val="TAL"/>
            </w:pPr>
            <w:r w:rsidRPr="009E0DE1">
              <w:t>N/A</w:t>
            </w:r>
          </w:p>
        </w:tc>
        <w:tc>
          <w:tcPr>
            <w:tcW w:w="1554" w:type="dxa"/>
            <w:tcBorders>
              <w:top w:val="single" w:sz="12" w:space="0" w:color="auto"/>
              <w:left w:val="single" w:sz="12" w:space="0" w:color="auto"/>
              <w:bottom w:val="nil"/>
              <w:right w:val="single" w:sz="12" w:space="0" w:color="auto"/>
            </w:tcBorders>
          </w:tcPr>
          <w:p w14:paraId="5EAA6FD1" w14:textId="77777777" w:rsidR="002A3670" w:rsidRPr="009E0DE1" w:rsidRDefault="002A3670" w:rsidP="0097478C">
            <w:pPr>
              <w:pStyle w:val="TAL"/>
            </w:pPr>
            <w:r w:rsidRPr="009E0DE1">
              <w:t>N/A</w:t>
            </w:r>
          </w:p>
        </w:tc>
        <w:tc>
          <w:tcPr>
            <w:tcW w:w="2034" w:type="dxa"/>
            <w:tcBorders>
              <w:top w:val="single" w:sz="12" w:space="0" w:color="auto"/>
              <w:left w:val="single" w:sz="12" w:space="0" w:color="auto"/>
              <w:bottom w:val="nil"/>
              <w:right w:val="single" w:sz="12" w:space="0" w:color="auto"/>
            </w:tcBorders>
          </w:tcPr>
          <w:p w14:paraId="4B9082BC" w14:textId="77777777" w:rsidR="002A3670" w:rsidRDefault="002A3670" w:rsidP="0097478C">
            <w:pPr>
              <w:pStyle w:val="TAL"/>
            </w:pPr>
            <w:r>
              <w:t>Video (Buffered Streaming)</w:t>
            </w:r>
          </w:p>
          <w:p w14:paraId="01F45006" w14:textId="77777777" w:rsidR="002A3670" w:rsidRPr="009E0DE1" w:rsidRDefault="002A3670" w:rsidP="0097478C">
            <w:pPr>
              <w:pStyle w:val="TAL"/>
            </w:pPr>
            <w:r>
              <w:t>TCP-based (e.g. www, e-mail, chat, ftp, p2p file sharing, progressive video, etc.) and any service that can be used over satellite access type with these characteristics</w:t>
            </w:r>
          </w:p>
        </w:tc>
      </w:tr>
      <w:tr w:rsidR="002A3670" w:rsidRPr="009E0DE1" w14:paraId="28264DE9" w14:textId="77777777" w:rsidTr="0097478C">
        <w:trPr>
          <w:cantSplit/>
          <w:jc w:val="center"/>
          <w:ins w:id="14" w:author="jy14" w:date="2021-04-06T15:48:00Z"/>
        </w:trPr>
        <w:tc>
          <w:tcPr>
            <w:tcW w:w="1087" w:type="dxa"/>
            <w:tcBorders>
              <w:top w:val="single" w:sz="12" w:space="0" w:color="auto"/>
              <w:left w:val="single" w:sz="12" w:space="0" w:color="auto"/>
              <w:bottom w:val="single" w:sz="12" w:space="0" w:color="auto"/>
              <w:right w:val="single" w:sz="4" w:space="0" w:color="auto"/>
            </w:tcBorders>
          </w:tcPr>
          <w:p w14:paraId="164A16CB" w14:textId="13DE86FA" w:rsidR="002A3670" w:rsidRDefault="002A3670" w:rsidP="002A3670">
            <w:pPr>
              <w:pStyle w:val="TAC"/>
              <w:rPr>
                <w:ins w:id="15" w:author="jy14" w:date="2021-04-06T15:48:00Z"/>
              </w:rPr>
            </w:pPr>
            <w:ins w:id="16" w:author="jy14" w:date="2021-04-06T15:48:00Z">
              <w:r>
                <w:t>New Value</w:t>
              </w:r>
            </w:ins>
          </w:p>
        </w:tc>
        <w:tc>
          <w:tcPr>
            <w:tcW w:w="1056" w:type="dxa"/>
            <w:tcBorders>
              <w:top w:val="nil"/>
              <w:left w:val="single" w:sz="4" w:space="0" w:color="auto"/>
              <w:bottom w:val="single" w:sz="4" w:space="0" w:color="auto"/>
              <w:right w:val="single" w:sz="4" w:space="0" w:color="auto"/>
            </w:tcBorders>
            <w:shd w:val="clear" w:color="auto" w:fill="auto"/>
          </w:tcPr>
          <w:p w14:paraId="33591CEC" w14:textId="77777777" w:rsidR="002A3670" w:rsidRPr="009E0DE1" w:rsidRDefault="002A3670" w:rsidP="002A3670">
            <w:pPr>
              <w:pStyle w:val="TAC"/>
              <w:rPr>
                <w:ins w:id="17" w:author="jy14" w:date="2021-04-06T15:48:00Z"/>
              </w:rPr>
            </w:pPr>
          </w:p>
        </w:tc>
        <w:tc>
          <w:tcPr>
            <w:tcW w:w="903" w:type="dxa"/>
            <w:tcBorders>
              <w:top w:val="single" w:sz="12" w:space="0" w:color="auto"/>
              <w:left w:val="single" w:sz="4" w:space="0" w:color="auto"/>
              <w:bottom w:val="single" w:sz="12" w:space="0" w:color="auto"/>
              <w:right w:val="single" w:sz="12" w:space="0" w:color="auto"/>
            </w:tcBorders>
          </w:tcPr>
          <w:p w14:paraId="7CB765E5" w14:textId="5AECDF7D" w:rsidR="002A3670" w:rsidRDefault="002A3670" w:rsidP="002A3670">
            <w:pPr>
              <w:pStyle w:val="TAC"/>
              <w:rPr>
                <w:ins w:id="18" w:author="jy14" w:date="2021-04-06T15:48:00Z"/>
              </w:rPr>
            </w:pPr>
            <w:ins w:id="19" w:author="jy14" w:date="2021-04-06T15:48:00Z">
              <w:r>
                <w:t>90</w:t>
              </w:r>
            </w:ins>
          </w:p>
        </w:tc>
        <w:tc>
          <w:tcPr>
            <w:tcW w:w="1088" w:type="dxa"/>
            <w:tcBorders>
              <w:top w:val="single" w:sz="12" w:space="0" w:color="auto"/>
              <w:left w:val="single" w:sz="12" w:space="0" w:color="auto"/>
              <w:bottom w:val="nil"/>
              <w:right w:val="single" w:sz="12" w:space="0" w:color="auto"/>
            </w:tcBorders>
          </w:tcPr>
          <w:p w14:paraId="4C96320D" w14:textId="734CD5DE" w:rsidR="002A3670" w:rsidRDefault="002A3670" w:rsidP="00FA3778">
            <w:pPr>
              <w:pStyle w:val="TAC"/>
              <w:rPr>
                <w:ins w:id="20" w:author="jy14" w:date="2021-04-06T15:48:00Z"/>
              </w:rPr>
            </w:pPr>
            <w:ins w:id="21" w:author="jy14" w:date="2021-04-06T15:48:00Z">
              <w:r>
                <w:t>550ms</w:t>
              </w:r>
            </w:ins>
          </w:p>
          <w:p w14:paraId="22CCEC11" w14:textId="390AE88D" w:rsidR="002A3670" w:rsidRDefault="002A3670" w:rsidP="002A3670">
            <w:pPr>
              <w:pStyle w:val="TAC"/>
              <w:rPr>
                <w:ins w:id="22" w:author="jy14" w:date="2021-04-06T15:48:00Z"/>
              </w:rPr>
            </w:pPr>
            <w:ins w:id="23" w:author="jy14" w:date="2021-04-06T15:48:00Z">
              <w:r>
                <w:t>(NOTE XX)</w:t>
              </w:r>
            </w:ins>
          </w:p>
        </w:tc>
        <w:tc>
          <w:tcPr>
            <w:tcW w:w="797" w:type="dxa"/>
            <w:tcBorders>
              <w:top w:val="single" w:sz="12" w:space="0" w:color="auto"/>
              <w:left w:val="single" w:sz="12" w:space="0" w:color="auto"/>
              <w:bottom w:val="nil"/>
              <w:right w:val="single" w:sz="12" w:space="0" w:color="auto"/>
            </w:tcBorders>
          </w:tcPr>
          <w:p w14:paraId="2A8914FB" w14:textId="72883C2A" w:rsidR="002A3670" w:rsidRPr="009E0DE1" w:rsidRDefault="002A3670" w:rsidP="002A3670">
            <w:pPr>
              <w:pStyle w:val="TAC"/>
              <w:rPr>
                <w:ins w:id="24" w:author="jy14" w:date="2021-04-06T15:48:00Z"/>
              </w:rPr>
            </w:pPr>
            <w:ins w:id="25" w:author="jy14" w:date="2021-04-06T15:48:00Z">
              <w:r w:rsidRPr="009E0DE1">
                <w:t>10</w:t>
              </w:r>
              <w:r w:rsidRPr="009E0DE1">
                <w:rPr>
                  <w:sz w:val="22"/>
                  <w:vertAlign w:val="superscript"/>
                </w:rPr>
                <w:t>-6</w:t>
              </w:r>
            </w:ins>
          </w:p>
        </w:tc>
        <w:tc>
          <w:tcPr>
            <w:tcW w:w="1268" w:type="dxa"/>
            <w:tcBorders>
              <w:top w:val="single" w:sz="12" w:space="0" w:color="auto"/>
              <w:left w:val="single" w:sz="12" w:space="0" w:color="auto"/>
              <w:bottom w:val="nil"/>
              <w:right w:val="single" w:sz="12" w:space="0" w:color="auto"/>
            </w:tcBorders>
          </w:tcPr>
          <w:p w14:paraId="67F69BA0" w14:textId="6F791A61" w:rsidR="002A3670" w:rsidRPr="009E0DE1" w:rsidRDefault="002A3670" w:rsidP="002A3670">
            <w:pPr>
              <w:pStyle w:val="TAL"/>
              <w:rPr>
                <w:ins w:id="26" w:author="jy14" w:date="2021-04-06T15:48:00Z"/>
              </w:rPr>
            </w:pPr>
            <w:ins w:id="27" w:author="jy14" w:date="2021-04-06T15:48:00Z">
              <w:r>
                <w:t>N/A</w:t>
              </w:r>
            </w:ins>
          </w:p>
        </w:tc>
        <w:tc>
          <w:tcPr>
            <w:tcW w:w="1554" w:type="dxa"/>
            <w:tcBorders>
              <w:top w:val="single" w:sz="12" w:space="0" w:color="auto"/>
              <w:left w:val="single" w:sz="12" w:space="0" w:color="auto"/>
              <w:bottom w:val="nil"/>
              <w:right w:val="single" w:sz="12" w:space="0" w:color="auto"/>
            </w:tcBorders>
          </w:tcPr>
          <w:p w14:paraId="7ABD3D09" w14:textId="13F5F6A6" w:rsidR="002A3670" w:rsidRPr="009E0DE1" w:rsidRDefault="002A3670" w:rsidP="002A3670">
            <w:pPr>
              <w:pStyle w:val="TAL"/>
              <w:rPr>
                <w:ins w:id="28" w:author="jy14" w:date="2021-04-06T15:48:00Z"/>
              </w:rPr>
            </w:pPr>
            <w:ins w:id="29" w:author="jy14" w:date="2021-04-06T15:48:00Z">
              <w:r>
                <w:t>N/A</w:t>
              </w:r>
            </w:ins>
          </w:p>
        </w:tc>
        <w:tc>
          <w:tcPr>
            <w:tcW w:w="2034" w:type="dxa"/>
            <w:tcBorders>
              <w:top w:val="single" w:sz="12" w:space="0" w:color="auto"/>
              <w:left w:val="single" w:sz="12" w:space="0" w:color="auto"/>
              <w:bottom w:val="nil"/>
              <w:right w:val="single" w:sz="12" w:space="0" w:color="auto"/>
            </w:tcBorders>
          </w:tcPr>
          <w:p w14:paraId="5E03F813" w14:textId="77777777" w:rsidR="002A3670" w:rsidRDefault="002A3670" w:rsidP="002A3670">
            <w:pPr>
              <w:pStyle w:val="TAL"/>
              <w:rPr>
                <w:ins w:id="30" w:author="jy14" w:date="2021-04-06T15:48:00Z"/>
              </w:rPr>
            </w:pPr>
            <w:ins w:id="31" w:author="jy14" w:date="2021-04-06T15:48:00Z">
              <w:r>
                <w:t>Video (Buffered Streaming)</w:t>
              </w:r>
            </w:ins>
          </w:p>
          <w:p w14:paraId="5950CC77" w14:textId="77777777" w:rsidR="002A3670" w:rsidRDefault="002A3670" w:rsidP="002A3670">
            <w:pPr>
              <w:pStyle w:val="TAL"/>
              <w:rPr>
                <w:ins w:id="32" w:author="jy14" w:date="2021-04-06T15:48:00Z"/>
              </w:rPr>
            </w:pPr>
            <w:ins w:id="33" w:author="jy14" w:date="2021-04-06T15:48:00Z">
              <w:r>
                <w:t>TCP-based (e.g., www, e-mail, chat, ftp, p2p file sharing, progressive</w:t>
              </w:r>
            </w:ins>
          </w:p>
          <w:p w14:paraId="48DB8266" w14:textId="0A2F3E4A" w:rsidR="002A3670" w:rsidRDefault="002A3670" w:rsidP="002A3670">
            <w:pPr>
              <w:pStyle w:val="TAL"/>
              <w:rPr>
                <w:ins w:id="34" w:author="jy14" w:date="2021-04-06T15:48:00Z"/>
              </w:rPr>
            </w:pPr>
            <w:ins w:id="35" w:author="jy14" w:date="2021-04-06T15:48:00Z">
              <w:r>
                <w:t>video, etc.) and any service that can be used over satellite backhaul type with these characteristics</w:t>
              </w:r>
            </w:ins>
          </w:p>
        </w:tc>
      </w:tr>
      <w:tr w:rsidR="002A3670" w:rsidRPr="009E0DE1" w14:paraId="27996CB4"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D61702E" w14:textId="77777777" w:rsidR="002A3670" w:rsidRPr="004E12E3" w:rsidRDefault="002A3670" w:rsidP="002A3670">
            <w:pPr>
              <w:pStyle w:val="TAC"/>
            </w:pPr>
            <w:r w:rsidRPr="004E12E3">
              <w:t>82</w:t>
            </w:r>
          </w:p>
        </w:tc>
        <w:tc>
          <w:tcPr>
            <w:tcW w:w="1056" w:type="dxa"/>
            <w:tcBorders>
              <w:top w:val="single" w:sz="4" w:space="0" w:color="auto"/>
              <w:left w:val="single" w:sz="12" w:space="0" w:color="auto"/>
              <w:bottom w:val="nil"/>
              <w:right w:val="single" w:sz="12" w:space="0" w:color="auto"/>
            </w:tcBorders>
          </w:tcPr>
          <w:p w14:paraId="6E195645" w14:textId="77777777" w:rsidR="002A3670" w:rsidRPr="009E0DE1" w:rsidRDefault="002A3670" w:rsidP="002A3670">
            <w:pPr>
              <w:pStyle w:val="TAC"/>
            </w:pPr>
            <w:r w:rsidRPr="009E0DE1">
              <w:t>Delay</w:t>
            </w:r>
            <w:r>
              <w:t>-c</w:t>
            </w:r>
            <w:r w:rsidRPr="009E0DE1">
              <w:t>ritical GBR</w:t>
            </w:r>
          </w:p>
        </w:tc>
        <w:tc>
          <w:tcPr>
            <w:tcW w:w="903" w:type="dxa"/>
            <w:tcBorders>
              <w:top w:val="single" w:sz="12" w:space="0" w:color="auto"/>
              <w:left w:val="single" w:sz="12" w:space="0" w:color="auto"/>
              <w:bottom w:val="single" w:sz="12" w:space="0" w:color="auto"/>
              <w:right w:val="single" w:sz="12" w:space="0" w:color="auto"/>
            </w:tcBorders>
          </w:tcPr>
          <w:p w14:paraId="5D0F92CB" w14:textId="77777777" w:rsidR="002A3670" w:rsidRPr="009E0DE1" w:rsidRDefault="002A3670" w:rsidP="002A3670">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397F6E28" w14:textId="77777777" w:rsidR="002A3670" w:rsidRPr="009E0DE1" w:rsidRDefault="002A3670" w:rsidP="002A3670">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68B1CA66" w14:textId="77777777" w:rsidR="002A3670" w:rsidRPr="009E0DE1" w:rsidRDefault="002A3670" w:rsidP="002A3670">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7AE8B0B" w14:textId="77777777" w:rsidR="002A3670" w:rsidRPr="009E0DE1" w:rsidRDefault="002A3670" w:rsidP="002A3670">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4E18CC42" w14:textId="77777777" w:rsidR="002A3670" w:rsidRPr="009E0DE1" w:rsidRDefault="002A3670" w:rsidP="002A3670">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2860E0B6" w14:textId="77777777" w:rsidR="002A3670" w:rsidRPr="009E0DE1" w:rsidRDefault="002A3670" w:rsidP="002A3670">
            <w:pPr>
              <w:pStyle w:val="TAL"/>
            </w:pPr>
            <w:r w:rsidRPr="009E0DE1">
              <w:t>Discrete Automation</w:t>
            </w:r>
            <w:r>
              <w:t xml:space="preserve"> (see TS 22.261 [2])</w:t>
            </w:r>
          </w:p>
        </w:tc>
      </w:tr>
      <w:tr w:rsidR="002A3670" w:rsidRPr="009E0DE1" w14:paraId="573605AE"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EBECEA" w14:textId="77777777" w:rsidR="002A3670" w:rsidRPr="004E12E3" w:rsidRDefault="002A3670" w:rsidP="002A3670">
            <w:pPr>
              <w:pStyle w:val="TAC"/>
            </w:pPr>
            <w:r w:rsidRPr="004E12E3">
              <w:t>83</w:t>
            </w:r>
          </w:p>
        </w:tc>
        <w:tc>
          <w:tcPr>
            <w:tcW w:w="1056" w:type="dxa"/>
            <w:tcBorders>
              <w:top w:val="nil"/>
              <w:left w:val="single" w:sz="12" w:space="0" w:color="auto"/>
              <w:bottom w:val="nil"/>
              <w:right w:val="single" w:sz="12" w:space="0" w:color="auto"/>
            </w:tcBorders>
          </w:tcPr>
          <w:p w14:paraId="4CEC9756" w14:textId="77777777" w:rsidR="002A3670" w:rsidRPr="009E0DE1" w:rsidRDefault="002A3670" w:rsidP="002A3670">
            <w:pPr>
              <w:pStyle w:val="TAC"/>
            </w:pPr>
          </w:p>
        </w:tc>
        <w:tc>
          <w:tcPr>
            <w:tcW w:w="903" w:type="dxa"/>
            <w:tcBorders>
              <w:top w:val="single" w:sz="12" w:space="0" w:color="auto"/>
              <w:left w:val="single" w:sz="12" w:space="0" w:color="auto"/>
              <w:bottom w:val="single" w:sz="12" w:space="0" w:color="auto"/>
              <w:right w:val="single" w:sz="12" w:space="0" w:color="auto"/>
            </w:tcBorders>
          </w:tcPr>
          <w:p w14:paraId="2B769F47" w14:textId="77777777" w:rsidR="002A3670" w:rsidRPr="009E0DE1" w:rsidRDefault="002A3670" w:rsidP="002A3670">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00C922E4" w14:textId="77777777" w:rsidR="002A3670" w:rsidRPr="009E0DE1" w:rsidRDefault="002A3670" w:rsidP="002A3670">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3F4C2BDE" w14:textId="77777777" w:rsidR="002A3670" w:rsidRPr="009E0DE1" w:rsidRDefault="002A3670" w:rsidP="002A3670">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683BAF7A" w14:textId="77777777" w:rsidR="002A3670" w:rsidRPr="009E0DE1" w:rsidRDefault="002A3670" w:rsidP="002A3670">
            <w:pPr>
              <w:pStyle w:val="TAL"/>
            </w:pPr>
            <w:r w:rsidRPr="00BC727E">
              <w:t>1354</w:t>
            </w:r>
            <w:r>
              <w:t xml:space="preserve"> bytes</w:t>
            </w:r>
          </w:p>
          <w:p w14:paraId="54C7B9BB" w14:textId="77777777" w:rsidR="002A3670" w:rsidRPr="009E0DE1" w:rsidRDefault="002A3670" w:rsidP="002A3670">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0D2D0FAE" w14:textId="77777777" w:rsidR="002A3670" w:rsidRPr="009E0DE1" w:rsidRDefault="002A3670" w:rsidP="002A3670">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14BF4A66" w14:textId="77777777" w:rsidR="002A3670" w:rsidRDefault="002A3670" w:rsidP="002A3670">
            <w:pPr>
              <w:pStyle w:val="TAL"/>
            </w:pPr>
            <w:r w:rsidRPr="009E0DE1">
              <w:t>Discrete Automation</w:t>
            </w:r>
            <w:r>
              <w:t xml:space="preserve"> (see TS 22.261 [2]);</w:t>
            </w:r>
          </w:p>
          <w:p w14:paraId="0995E9C6" w14:textId="77777777" w:rsidR="002A3670" w:rsidRPr="009E0DE1" w:rsidRDefault="002A3670" w:rsidP="002A3670">
            <w:pPr>
              <w:pStyle w:val="TAL"/>
            </w:pPr>
            <w:r>
              <w:t>V2X messages (UE - RSU Platooning, Advanced Driving: Cooperative Lane Change with low LoA. See TS 22.186 [111], TS 23.287 [121])</w:t>
            </w:r>
          </w:p>
        </w:tc>
      </w:tr>
      <w:tr w:rsidR="002A3670" w:rsidRPr="009E0DE1" w14:paraId="641EE399"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84B941" w14:textId="77777777" w:rsidR="002A3670" w:rsidRPr="004E12E3" w:rsidRDefault="002A3670" w:rsidP="002A3670">
            <w:pPr>
              <w:pStyle w:val="TAC"/>
            </w:pPr>
            <w:r w:rsidRPr="004E12E3">
              <w:t>84</w:t>
            </w:r>
          </w:p>
        </w:tc>
        <w:tc>
          <w:tcPr>
            <w:tcW w:w="1056" w:type="dxa"/>
            <w:tcBorders>
              <w:top w:val="nil"/>
              <w:left w:val="single" w:sz="12" w:space="0" w:color="auto"/>
              <w:bottom w:val="nil"/>
              <w:right w:val="single" w:sz="12" w:space="0" w:color="auto"/>
            </w:tcBorders>
          </w:tcPr>
          <w:p w14:paraId="54C3D2AC" w14:textId="77777777" w:rsidR="002A3670" w:rsidRPr="009E0DE1" w:rsidRDefault="002A3670" w:rsidP="002A3670">
            <w:pPr>
              <w:pStyle w:val="TAC"/>
            </w:pPr>
          </w:p>
        </w:tc>
        <w:tc>
          <w:tcPr>
            <w:tcW w:w="903" w:type="dxa"/>
            <w:tcBorders>
              <w:top w:val="single" w:sz="12" w:space="0" w:color="auto"/>
              <w:left w:val="single" w:sz="12" w:space="0" w:color="auto"/>
              <w:bottom w:val="single" w:sz="12" w:space="0" w:color="auto"/>
              <w:right w:val="single" w:sz="12" w:space="0" w:color="auto"/>
            </w:tcBorders>
          </w:tcPr>
          <w:p w14:paraId="7775E513" w14:textId="77777777" w:rsidR="002A3670" w:rsidRPr="009E0DE1" w:rsidRDefault="002A3670" w:rsidP="002A3670">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0E20CE2" w14:textId="77777777" w:rsidR="002A3670" w:rsidRPr="009E0DE1" w:rsidRDefault="002A3670" w:rsidP="002A3670">
            <w:pPr>
              <w:pStyle w:val="TAC"/>
            </w:pPr>
            <w:r>
              <w:t>3</w:t>
            </w:r>
            <w:r w:rsidRPr="009E0DE1">
              <w:t>0 ms</w:t>
            </w:r>
          </w:p>
          <w:p w14:paraId="7B14DAB1" w14:textId="77777777" w:rsidR="002A3670" w:rsidRPr="009E0DE1" w:rsidRDefault="002A3670" w:rsidP="002A3670">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6A16B907" w14:textId="77777777" w:rsidR="002A3670" w:rsidRPr="009E0DE1" w:rsidRDefault="002A3670" w:rsidP="002A3670">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04C5292C" w14:textId="77777777" w:rsidR="002A3670" w:rsidRPr="00BC727E" w:rsidRDefault="002A3670" w:rsidP="002A3670">
            <w:pPr>
              <w:pStyle w:val="TAL"/>
              <w:rPr>
                <w:lang w:val="de-DE"/>
              </w:rPr>
            </w:pPr>
            <w:r w:rsidRPr="009E0DE1">
              <w:t>135</w:t>
            </w:r>
            <w:r>
              <w:t>4 bytes</w:t>
            </w:r>
          </w:p>
          <w:p w14:paraId="1AC9387B" w14:textId="77777777" w:rsidR="002A3670" w:rsidRPr="009E0DE1" w:rsidRDefault="002A3670" w:rsidP="002A3670">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348882B4" w14:textId="77777777" w:rsidR="002A3670" w:rsidRPr="009E0DE1" w:rsidRDefault="002A3670" w:rsidP="002A3670">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740AF9D2" w14:textId="77777777" w:rsidR="002A3670" w:rsidRPr="00A30201" w:rsidRDefault="002A3670" w:rsidP="002A3670">
            <w:pPr>
              <w:pStyle w:val="TAL"/>
            </w:pPr>
            <w:r w:rsidRPr="009E0DE1">
              <w:t>Intelligent transport systems</w:t>
            </w:r>
            <w:r>
              <w:t xml:space="preserve"> </w:t>
            </w:r>
            <w:r w:rsidRPr="00640CAC">
              <w:t>(see TS 22.261 [2])</w:t>
            </w:r>
          </w:p>
        </w:tc>
      </w:tr>
      <w:tr w:rsidR="002A3670" w:rsidRPr="009E0DE1" w14:paraId="6F4C0BB0"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0E5D98" w14:textId="77777777" w:rsidR="002A3670" w:rsidRPr="004E12E3" w:rsidRDefault="002A3670" w:rsidP="002A3670">
            <w:pPr>
              <w:pStyle w:val="TAC"/>
            </w:pPr>
            <w:r w:rsidRPr="004E12E3">
              <w:t>85</w:t>
            </w:r>
          </w:p>
        </w:tc>
        <w:tc>
          <w:tcPr>
            <w:tcW w:w="1056" w:type="dxa"/>
            <w:tcBorders>
              <w:top w:val="nil"/>
              <w:left w:val="single" w:sz="12" w:space="0" w:color="auto"/>
              <w:bottom w:val="nil"/>
              <w:right w:val="single" w:sz="12" w:space="0" w:color="auto"/>
            </w:tcBorders>
          </w:tcPr>
          <w:p w14:paraId="1229511C" w14:textId="77777777" w:rsidR="002A3670" w:rsidRPr="009E0DE1" w:rsidRDefault="002A3670" w:rsidP="002A3670">
            <w:pPr>
              <w:pStyle w:val="TAC"/>
            </w:pPr>
          </w:p>
        </w:tc>
        <w:tc>
          <w:tcPr>
            <w:tcW w:w="903" w:type="dxa"/>
            <w:tcBorders>
              <w:top w:val="single" w:sz="12" w:space="0" w:color="auto"/>
              <w:left w:val="single" w:sz="12" w:space="0" w:color="auto"/>
              <w:bottom w:val="single" w:sz="12" w:space="0" w:color="auto"/>
              <w:right w:val="single" w:sz="12" w:space="0" w:color="auto"/>
            </w:tcBorders>
          </w:tcPr>
          <w:p w14:paraId="56195E30" w14:textId="77777777" w:rsidR="002A3670" w:rsidRPr="009E0DE1" w:rsidRDefault="002A3670" w:rsidP="002A3670">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263F2810" w14:textId="77777777" w:rsidR="002A3670" w:rsidRDefault="002A3670" w:rsidP="002A3670">
            <w:pPr>
              <w:pStyle w:val="TAC"/>
            </w:pPr>
            <w:r w:rsidRPr="009E0DE1">
              <w:t>5 ms</w:t>
            </w:r>
          </w:p>
          <w:p w14:paraId="5FF0B25F" w14:textId="77777777" w:rsidR="002A3670" w:rsidRPr="009E0DE1" w:rsidRDefault="002A3670" w:rsidP="002A3670">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2FF7C812" w14:textId="77777777" w:rsidR="002A3670" w:rsidRPr="009E0DE1" w:rsidRDefault="002A3670" w:rsidP="002A3670">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4FC3210C" w14:textId="77777777" w:rsidR="002A3670" w:rsidRPr="009E0DE1" w:rsidRDefault="002A3670" w:rsidP="002A3670">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0BD7A048" w14:textId="77777777" w:rsidR="002A3670" w:rsidRPr="009E0DE1" w:rsidRDefault="002A3670" w:rsidP="002A3670">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6A2C923E" w14:textId="77777777" w:rsidR="002A3670" w:rsidRDefault="002A3670" w:rsidP="002A3670">
            <w:pPr>
              <w:pStyle w:val="TAL"/>
            </w:pPr>
            <w:r w:rsidRPr="00640CAC">
              <w:t>Electricity Distribution- high voltage</w:t>
            </w:r>
            <w:r w:rsidRPr="00640CAC" w:rsidDel="00975135">
              <w:t xml:space="preserve"> </w:t>
            </w:r>
            <w:r w:rsidRPr="00640CAC">
              <w:t>(see TS 22.261 [2])</w:t>
            </w:r>
            <w:r>
              <w:t>.</w:t>
            </w:r>
          </w:p>
          <w:p w14:paraId="4AF3352E" w14:textId="77777777" w:rsidR="002A3670" w:rsidRPr="009E0DE1" w:rsidRDefault="002A3670" w:rsidP="002A3670">
            <w:pPr>
              <w:pStyle w:val="TAL"/>
            </w:pPr>
            <w:r>
              <w:t>V2X messages (Remote Driving. See TS 22.186 [111], NOTE 16, see TS 23.287 [121])</w:t>
            </w:r>
          </w:p>
        </w:tc>
      </w:tr>
      <w:tr w:rsidR="002A3670" w:rsidRPr="009E0DE1" w14:paraId="7B9845A9" w14:textId="77777777" w:rsidTr="009747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36940F1" w14:textId="77777777" w:rsidR="002A3670" w:rsidRPr="00A30201" w:rsidRDefault="002A3670" w:rsidP="002A3670">
            <w:pPr>
              <w:pStyle w:val="TAC"/>
            </w:pPr>
            <w:r w:rsidRPr="004E12E3">
              <w:lastRenderedPageBreak/>
              <w:t>8</w:t>
            </w:r>
            <w:r>
              <w:t>6</w:t>
            </w:r>
          </w:p>
        </w:tc>
        <w:tc>
          <w:tcPr>
            <w:tcW w:w="1056" w:type="dxa"/>
            <w:tcBorders>
              <w:top w:val="nil"/>
              <w:left w:val="single" w:sz="12" w:space="0" w:color="auto"/>
              <w:right w:val="single" w:sz="12" w:space="0" w:color="auto"/>
            </w:tcBorders>
          </w:tcPr>
          <w:p w14:paraId="07ED4DDF" w14:textId="77777777" w:rsidR="002A3670" w:rsidRPr="009E0DE1" w:rsidRDefault="002A3670" w:rsidP="002A3670">
            <w:pPr>
              <w:pStyle w:val="TAC"/>
            </w:pPr>
          </w:p>
        </w:tc>
        <w:tc>
          <w:tcPr>
            <w:tcW w:w="903" w:type="dxa"/>
            <w:tcBorders>
              <w:top w:val="single" w:sz="12" w:space="0" w:color="auto"/>
              <w:left w:val="single" w:sz="12" w:space="0" w:color="auto"/>
              <w:bottom w:val="single" w:sz="12" w:space="0" w:color="auto"/>
              <w:right w:val="single" w:sz="12" w:space="0" w:color="auto"/>
            </w:tcBorders>
          </w:tcPr>
          <w:p w14:paraId="35D12234" w14:textId="77777777" w:rsidR="002A3670" w:rsidRPr="00A30201" w:rsidRDefault="002A3670" w:rsidP="002A3670">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3319F597" w14:textId="77777777" w:rsidR="002A3670" w:rsidRDefault="002A3670" w:rsidP="002A3670">
            <w:pPr>
              <w:pStyle w:val="TAC"/>
            </w:pPr>
            <w:r w:rsidRPr="009E0DE1">
              <w:t>5 ms</w:t>
            </w:r>
          </w:p>
          <w:p w14:paraId="05EF6D63" w14:textId="77777777" w:rsidR="002A3670" w:rsidRPr="009E0DE1" w:rsidRDefault="002A3670" w:rsidP="002A3670">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D442609" w14:textId="77777777" w:rsidR="002A3670" w:rsidRPr="00A30201" w:rsidRDefault="002A3670" w:rsidP="002A3670">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A741484" w14:textId="77777777" w:rsidR="002A3670" w:rsidRPr="009E0DE1" w:rsidRDefault="002A3670" w:rsidP="002A3670">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6243DF59" w14:textId="77777777" w:rsidR="002A3670" w:rsidRPr="009E0DE1" w:rsidRDefault="002A3670" w:rsidP="002A3670">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60DC398A" w14:textId="77777777" w:rsidR="002A3670" w:rsidRPr="009E0DE1" w:rsidRDefault="002A3670" w:rsidP="002A3670">
            <w:pPr>
              <w:pStyle w:val="TAL"/>
            </w:pPr>
            <w:r>
              <w:t>V2X messages (Advanced Driving: Collision Avoidance, Platooning with high LoA. See TS 22.186 [111], TS 23.287 [121])</w:t>
            </w:r>
          </w:p>
        </w:tc>
      </w:tr>
      <w:tr w:rsidR="002A3670" w:rsidRPr="009E0DE1" w14:paraId="463CEE37" w14:textId="77777777" w:rsidTr="0097478C">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1BB55F21" w14:textId="77777777" w:rsidR="002A3670" w:rsidRPr="009E0DE1" w:rsidRDefault="002A3670" w:rsidP="002A3670">
            <w:pPr>
              <w:pStyle w:val="TAN"/>
            </w:pPr>
            <w:r w:rsidRPr="009E0DE1">
              <w:t>NOTE 1:</w:t>
            </w:r>
            <w:r w:rsidRPr="009E0DE1">
              <w:tab/>
            </w:r>
            <w:r>
              <w:t xml:space="preserve">A </w:t>
            </w:r>
            <w:r w:rsidRPr="009E0DE1">
              <w:t>packet which is delayed more than PDB is not counted as lost, thus not included in the PER.</w:t>
            </w:r>
          </w:p>
          <w:p w14:paraId="180F3CD9" w14:textId="77777777" w:rsidR="002A3670" w:rsidRPr="009E0DE1" w:rsidRDefault="002A3670" w:rsidP="002A3670">
            <w:pPr>
              <w:pStyle w:val="TAN"/>
            </w:pPr>
            <w:r w:rsidRPr="009E0DE1">
              <w:t>NOTE 2:</w:t>
            </w:r>
            <w:r w:rsidRPr="009E0DE1">
              <w:tab/>
            </w:r>
            <w:r>
              <w:t xml:space="preserve">It </w:t>
            </w:r>
            <w:r w:rsidRPr="009E0DE1">
              <w:t>is required that default MDBV is supported by a PLMN supporting the related 5QIs.</w:t>
            </w:r>
          </w:p>
          <w:p w14:paraId="1B9E0BBA" w14:textId="77777777" w:rsidR="002A3670" w:rsidRPr="009E0DE1" w:rsidRDefault="002A3670" w:rsidP="002A3670">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1934AF92" w14:textId="77777777" w:rsidR="002A3670" w:rsidRPr="00B56148" w:rsidRDefault="002A3670" w:rsidP="002A3670">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15403514" w14:textId="77777777" w:rsidR="002A3670" w:rsidRPr="00B56148" w:rsidRDefault="002A3670" w:rsidP="002A3670">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5B410D37" w14:textId="77777777" w:rsidR="002A3670" w:rsidRPr="00B56148" w:rsidRDefault="002A3670" w:rsidP="002A3670">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69A4E5B9" w14:textId="77777777" w:rsidR="002A3670" w:rsidRPr="00BC727E" w:rsidRDefault="002A3670" w:rsidP="002A3670">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 xml:space="preserve">a static value for the CN PDB </w:t>
            </w:r>
            <w:r w:rsidRPr="00BC727E">
              <w:t>of 10 ms for the delay between a UPF terminating N6 and a 5G_AN should be subtracted from this PDB to derive the packet delay budget that applies to the radio interface.</w:t>
            </w:r>
          </w:p>
          <w:p w14:paraId="760DD5E0" w14:textId="77777777" w:rsidR="002A3670" w:rsidRPr="00BC727E" w:rsidRDefault="002A3670" w:rsidP="002A3670">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0BD2F341" w14:textId="77777777" w:rsidR="002A3670" w:rsidRPr="00BC727E" w:rsidRDefault="002A3670" w:rsidP="002A3670">
            <w:pPr>
              <w:pStyle w:val="TAN"/>
            </w:pPr>
            <w:r w:rsidRPr="00BC727E">
              <w:t>NOTE 9:</w:t>
            </w:r>
            <w:r w:rsidRPr="00BC727E">
              <w:tab/>
              <w:t>It is expected that 5QI-65 and 5QI-69 are used together to provide Mission Critical Push to Talk service (e.</w:t>
            </w:r>
            <w:r>
              <w:t>g.</w:t>
            </w:r>
            <w:r w:rsidRPr="00BC727E">
              <w:t xml:space="preserve"> 5QI-5 is not used for signalling). It is expected that the amount of traffic per UE will be similar or less compared to the IMS signalling.</w:t>
            </w:r>
          </w:p>
          <w:p w14:paraId="36CAC846" w14:textId="77777777" w:rsidR="002A3670" w:rsidRPr="00BC727E" w:rsidRDefault="002A3670" w:rsidP="002A3670">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1C720018" w14:textId="77777777" w:rsidR="002A3670" w:rsidRPr="00BC727E" w:rsidRDefault="002A3670" w:rsidP="002A3670">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5C7A6A50" w14:textId="77777777" w:rsidR="002A3670" w:rsidRPr="00BC727E" w:rsidRDefault="002A3670" w:rsidP="002A3670">
            <w:pPr>
              <w:pStyle w:val="TAN"/>
            </w:pPr>
            <w:r w:rsidRPr="00BC727E">
              <w:t>NOTE 12:</w:t>
            </w:r>
            <w:r w:rsidRPr="00BC727E">
              <w:tab/>
              <w:t>This 5QI value can only be assigned upon request from the network side. The UE and any application running on the UE is not allowed to request this 5QI value.</w:t>
            </w:r>
          </w:p>
          <w:p w14:paraId="5F4D77D8" w14:textId="77777777" w:rsidR="002A3670" w:rsidRPr="00BC727E" w:rsidRDefault="002A3670" w:rsidP="002A3670">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39FB922E" w14:textId="77777777" w:rsidR="002A3670" w:rsidRDefault="002A3670" w:rsidP="002A3670">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0323BA18" w14:textId="77777777" w:rsidR="002A3670" w:rsidRDefault="002A3670" w:rsidP="002A3670">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0CA6D3DC" w14:textId="77777777" w:rsidR="002A3670" w:rsidRDefault="002A3670" w:rsidP="002A3670">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707E378D" w14:textId="77777777" w:rsidR="002A3670" w:rsidRDefault="002A3670" w:rsidP="002A3670">
            <w:pPr>
              <w:pStyle w:val="TAN"/>
              <w:rPr>
                <w:ins w:id="36" w:author="jy14" w:date="2021-04-06T15:50:00Z"/>
              </w:rPr>
            </w:pPr>
            <w:r>
              <w:t>NOTE 17:</w:t>
            </w:r>
            <w:r>
              <w:tab/>
              <w:t>The worst case one way propagation delay for GEO satellite is expected to be ~270ms, ,~ 21 ms for LEO at 1200km, and 13 ms for LEO at 600km. The UL scheduling delay that needs to be added is also typically 1 RTD e.g. ~540ms for GEO, ~42ms for LEO at 1200km, and ~26 ms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p w14:paraId="771A47AF" w14:textId="5A2EFD9D" w:rsidR="00FA3778" w:rsidRPr="009E0DE1" w:rsidRDefault="00FA3778" w:rsidP="00FA3778">
            <w:pPr>
              <w:pStyle w:val="TAN"/>
            </w:pPr>
            <w:ins w:id="37" w:author="jy14" w:date="2021-04-06T15:50:00Z">
              <w:r>
                <w:t>NOTE XX:</w:t>
              </w:r>
              <w:r>
                <w:tab/>
                <w:t xml:space="preserve">The worst case one way propagation delay for GEO satellite is expected to be ~270ms, ,~ 21 ms for LEO at 1200km, and 13 ms for LEO at 600km. </w:t>
              </w:r>
            </w:ins>
            <w:ins w:id="38" w:author="jy14" w:date="2021-04-06T15:51:00Z">
              <w:r>
                <w:t xml:space="preserve"> </w:t>
              </w:r>
            </w:ins>
            <w:ins w:id="39" w:author="jy14" w:date="2021-04-06T15:50:00Z">
              <w:r>
                <w:t xml:space="preserve">5QI-&lt;New Value&gt; can accommodate the worst case PDB for GEO satellite type with </w:t>
              </w:r>
            </w:ins>
            <w:ins w:id="40" w:author="jy14" w:date="2021-04-06T15:52:00Z">
              <w:r>
                <w:t>CN PDB = 270ms and AN PDB = 280ms.</w:t>
              </w:r>
            </w:ins>
          </w:p>
        </w:tc>
      </w:tr>
    </w:tbl>
    <w:p w14:paraId="2A8B8308" w14:textId="77777777" w:rsidR="002A3670" w:rsidRPr="009E0DE1" w:rsidRDefault="002A3670" w:rsidP="002A3670">
      <w:pPr>
        <w:pStyle w:val="FP"/>
      </w:pPr>
    </w:p>
    <w:p w14:paraId="452E9595" w14:textId="77777777" w:rsidR="002A3670" w:rsidRDefault="002A3670" w:rsidP="002A3670">
      <w:pPr>
        <w:pStyle w:val="EditorsNote"/>
      </w:pPr>
      <w:r>
        <w:t>Editor's note:</w:t>
      </w:r>
      <w:r>
        <w:tab/>
        <w:t>The worst case PDB of 832 ms for satellite access need to be verified with RAN and may need to be adjusted based on RAN feedback.</w:t>
      </w:r>
    </w:p>
    <w:p w14:paraId="272D6081" w14:textId="77777777" w:rsidR="002A3670" w:rsidRPr="009E0DE1" w:rsidRDefault="002A3670" w:rsidP="002A3670">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54DF704F" w14:textId="1AE470A7" w:rsidR="002A3670" w:rsidRDefault="002A3670" w:rsidP="00505251"/>
    <w:p w14:paraId="48C26400" w14:textId="77777777" w:rsidR="002A3670" w:rsidRPr="009E0DE1" w:rsidRDefault="002A3670" w:rsidP="00505251"/>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lastRenderedPageBreak/>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DDF8" w16cex:dateUtc="2021-03-31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AA26FF" w16cid:durableId="240EDD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C2F83" w14:textId="77777777" w:rsidR="00E307FC" w:rsidRDefault="00E307FC">
      <w:r>
        <w:separator/>
      </w:r>
    </w:p>
  </w:endnote>
  <w:endnote w:type="continuationSeparator" w:id="0">
    <w:p w14:paraId="34415D19" w14:textId="77777777" w:rsidR="00E307FC" w:rsidRDefault="00E3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EA4E6" w14:textId="77777777" w:rsidR="00E307FC" w:rsidRDefault="00E307FC">
      <w:r>
        <w:separator/>
      </w:r>
    </w:p>
  </w:footnote>
  <w:footnote w:type="continuationSeparator" w:id="0">
    <w:p w14:paraId="1E127FCF" w14:textId="77777777" w:rsidR="00E307FC" w:rsidRDefault="00E30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9C04CF"/>
    <w:multiLevelType w:val="hybridMultilevel"/>
    <w:tmpl w:val="B8C4B0FE"/>
    <w:lvl w:ilvl="0" w:tplc="EF425B0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14">
    <w15:presenceInfo w15:providerId="None" w15:userId="jy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BA"/>
    <w:rsid w:val="00015240"/>
    <w:rsid w:val="00022E4A"/>
    <w:rsid w:val="00040792"/>
    <w:rsid w:val="00040A6B"/>
    <w:rsid w:val="00041993"/>
    <w:rsid w:val="000423D9"/>
    <w:rsid w:val="00074DD8"/>
    <w:rsid w:val="000A6394"/>
    <w:rsid w:val="000B2A93"/>
    <w:rsid w:val="000B7FED"/>
    <w:rsid w:val="000C038A"/>
    <w:rsid w:val="000C6598"/>
    <w:rsid w:val="000D44B3"/>
    <w:rsid w:val="000F1F5C"/>
    <w:rsid w:val="00107979"/>
    <w:rsid w:val="00107A6A"/>
    <w:rsid w:val="0011139C"/>
    <w:rsid w:val="00145D43"/>
    <w:rsid w:val="00192C46"/>
    <w:rsid w:val="001A08B3"/>
    <w:rsid w:val="001A7B60"/>
    <w:rsid w:val="001B52F0"/>
    <w:rsid w:val="001B58A3"/>
    <w:rsid w:val="001B7A65"/>
    <w:rsid w:val="001B7AB9"/>
    <w:rsid w:val="001D5357"/>
    <w:rsid w:val="001E41F3"/>
    <w:rsid w:val="00210570"/>
    <w:rsid w:val="00212921"/>
    <w:rsid w:val="0023011A"/>
    <w:rsid w:val="0026004D"/>
    <w:rsid w:val="002640DD"/>
    <w:rsid w:val="00275A00"/>
    <w:rsid w:val="00275D12"/>
    <w:rsid w:val="00284FEB"/>
    <w:rsid w:val="002860C4"/>
    <w:rsid w:val="0029165C"/>
    <w:rsid w:val="00292A57"/>
    <w:rsid w:val="002A3670"/>
    <w:rsid w:val="002B5741"/>
    <w:rsid w:val="002E472E"/>
    <w:rsid w:val="002F5D94"/>
    <w:rsid w:val="00305409"/>
    <w:rsid w:val="0034696F"/>
    <w:rsid w:val="003537C2"/>
    <w:rsid w:val="003609EF"/>
    <w:rsid w:val="0036231A"/>
    <w:rsid w:val="00370628"/>
    <w:rsid w:val="00374DD4"/>
    <w:rsid w:val="003A1F40"/>
    <w:rsid w:val="003E129D"/>
    <w:rsid w:val="003E1A36"/>
    <w:rsid w:val="00410371"/>
    <w:rsid w:val="004120B3"/>
    <w:rsid w:val="00421993"/>
    <w:rsid w:val="004242F1"/>
    <w:rsid w:val="0042497E"/>
    <w:rsid w:val="0043428D"/>
    <w:rsid w:val="004B54FE"/>
    <w:rsid w:val="004B75B7"/>
    <w:rsid w:val="00505251"/>
    <w:rsid w:val="0051580D"/>
    <w:rsid w:val="00531CDA"/>
    <w:rsid w:val="00533951"/>
    <w:rsid w:val="00547111"/>
    <w:rsid w:val="00562AD5"/>
    <w:rsid w:val="005837B9"/>
    <w:rsid w:val="00592D74"/>
    <w:rsid w:val="005D078F"/>
    <w:rsid w:val="005E2C44"/>
    <w:rsid w:val="005E70BF"/>
    <w:rsid w:val="005F2941"/>
    <w:rsid w:val="00621188"/>
    <w:rsid w:val="006257ED"/>
    <w:rsid w:val="00665C47"/>
    <w:rsid w:val="00695808"/>
    <w:rsid w:val="006B2DAD"/>
    <w:rsid w:val="006B46FB"/>
    <w:rsid w:val="006C7F41"/>
    <w:rsid w:val="006D21E4"/>
    <w:rsid w:val="006E21FB"/>
    <w:rsid w:val="006E6EC3"/>
    <w:rsid w:val="006F0303"/>
    <w:rsid w:val="007128E2"/>
    <w:rsid w:val="00760638"/>
    <w:rsid w:val="007858BE"/>
    <w:rsid w:val="00792342"/>
    <w:rsid w:val="00796ABC"/>
    <w:rsid w:val="007977A8"/>
    <w:rsid w:val="007B0A12"/>
    <w:rsid w:val="007B4D3F"/>
    <w:rsid w:val="007B512A"/>
    <w:rsid w:val="007C070A"/>
    <w:rsid w:val="007C2097"/>
    <w:rsid w:val="007D6A07"/>
    <w:rsid w:val="007F7259"/>
    <w:rsid w:val="008040A8"/>
    <w:rsid w:val="00816467"/>
    <w:rsid w:val="008279FA"/>
    <w:rsid w:val="00852E5A"/>
    <w:rsid w:val="008626E7"/>
    <w:rsid w:val="00863193"/>
    <w:rsid w:val="00870EE7"/>
    <w:rsid w:val="008863B9"/>
    <w:rsid w:val="008A45A6"/>
    <w:rsid w:val="008C3349"/>
    <w:rsid w:val="008F22A4"/>
    <w:rsid w:val="008F3789"/>
    <w:rsid w:val="008F686C"/>
    <w:rsid w:val="009078AD"/>
    <w:rsid w:val="009148DE"/>
    <w:rsid w:val="0091665A"/>
    <w:rsid w:val="009232DB"/>
    <w:rsid w:val="0093772F"/>
    <w:rsid w:val="00941E30"/>
    <w:rsid w:val="009465CC"/>
    <w:rsid w:val="00961C86"/>
    <w:rsid w:val="009777D9"/>
    <w:rsid w:val="00991B88"/>
    <w:rsid w:val="009A5753"/>
    <w:rsid w:val="009A579D"/>
    <w:rsid w:val="009B4DA1"/>
    <w:rsid w:val="009C24C6"/>
    <w:rsid w:val="009D1B9D"/>
    <w:rsid w:val="009E3297"/>
    <w:rsid w:val="009F734F"/>
    <w:rsid w:val="00A246B6"/>
    <w:rsid w:val="00A32ECB"/>
    <w:rsid w:val="00A47E70"/>
    <w:rsid w:val="00A50CF0"/>
    <w:rsid w:val="00A7671C"/>
    <w:rsid w:val="00A924A9"/>
    <w:rsid w:val="00A95D5E"/>
    <w:rsid w:val="00AA2CBC"/>
    <w:rsid w:val="00AB2D94"/>
    <w:rsid w:val="00AB441E"/>
    <w:rsid w:val="00AC5820"/>
    <w:rsid w:val="00AD1CD8"/>
    <w:rsid w:val="00AE1247"/>
    <w:rsid w:val="00B258BB"/>
    <w:rsid w:val="00B33190"/>
    <w:rsid w:val="00B4708A"/>
    <w:rsid w:val="00B67B97"/>
    <w:rsid w:val="00B86005"/>
    <w:rsid w:val="00B968C8"/>
    <w:rsid w:val="00B97857"/>
    <w:rsid w:val="00BA04B6"/>
    <w:rsid w:val="00BA3EC5"/>
    <w:rsid w:val="00BA51D9"/>
    <w:rsid w:val="00BB5DFC"/>
    <w:rsid w:val="00BD279D"/>
    <w:rsid w:val="00BD6BB8"/>
    <w:rsid w:val="00BF4BA1"/>
    <w:rsid w:val="00C40D45"/>
    <w:rsid w:val="00C64847"/>
    <w:rsid w:val="00C66BA2"/>
    <w:rsid w:val="00C95985"/>
    <w:rsid w:val="00CC5026"/>
    <w:rsid w:val="00CC68D0"/>
    <w:rsid w:val="00CF1B09"/>
    <w:rsid w:val="00D03F9A"/>
    <w:rsid w:val="00D06D51"/>
    <w:rsid w:val="00D24991"/>
    <w:rsid w:val="00D36D6F"/>
    <w:rsid w:val="00D50255"/>
    <w:rsid w:val="00D66520"/>
    <w:rsid w:val="00D721D8"/>
    <w:rsid w:val="00D75D1E"/>
    <w:rsid w:val="00D83D41"/>
    <w:rsid w:val="00DD4E5A"/>
    <w:rsid w:val="00DD51B7"/>
    <w:rsid w:val="00DE34CF"/>
    <w:rsid w:val="00DF029D"/>
    <w:rsid w:val="00E06CE6"/>
    <w:rsid w:val="00E13F3D"/>
    <w:rsid w:val="00E23544"/>
    <w:rsid w:val="00E307FC"/>
    <w:rsid w:val="00E34898"/>
    <w:rsid w:val="00E5089A"/>
    <w:rsid w:val="00E77CEB"/>
    <w:rsid w:val="00E9124A"/>
    <w:rsid w:val="00EA37D9"/>
    <w:rsid w:val="00EB09B7"/>
    <w:rsid w:val="00EC40BD"/>
    <w:rsid w:val="00EE7D7C"/>
    <w:rsid w:val="00EF58D5"/>
    <w:rsid w:val="00F04860"/>
    <w:rsid w:val="00F25D98"/>
    <w:rsid w:val="00F300FB"/>
    <w:rsid w:val="00F64B24"/>
    <w:rsid w:val="00F95330"/>
    <w:rsid w:val="00F96AD0"/>
    <w:rsid w:val="00FA3778"/>
    <w:rsid w:val="00FB6386"/>
    <w:rsid w:val="00FF4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2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Heading4Char">
    <w:name w:val="Heading 4 Char"/>
    <w:basedOn w:val="DefaultParagraphFont"/>
    <w:link w:val="Heading4"/>
    <w:rsid w:val="00C40D45"/>
    <w:rPr>
      <w:rFonts w:ascii="Arial" w:hAnsi="Arial"/>
      <w:sz w:val="24"/>
      <w:lang w:val="en-GB" w:eastAsia="en-US"/>
    </w:rPr>
  </w:style>
  <w:style w:type="character" w:customStyle="1" w:styleId="CommentTextChar">
    <w:name w:val="Comment Text Char"/>
    <w:basedOn w:val="DefaultParagraphFont"/>
    <w:link w:val="CommentText"/>
    <w:semiHidden/>
    <w:rsid w:val="003537C2"/>
    <w:rPr>
      <w:rFonts w:ascii="Times New Roman" w:hAnsi="Times New Roman"/>
      <w:lang w:val="en-GB" w:eastAsia="en-US"/>
    </w:rPr>
  </w:style>
  <w:style w:type="paragraph" w:styleId="Revision">
    <w:name w:val="Revision"/>
    <w:hidden/>
    <w:uiPriority w:val="99"/>
    <w:semiHidden/>
    <w:rsid w:val="00AB2D94"/>
    <w:rPr>
      <w:rFonts w:ascii="Times New Roman" w:hAnsi="Times New Roman"/>
      <w:lang w:val="en-GB" w:eastAsia="en-US"/>
    </w:rPr>
  </w:style>
  <w:style w:type="character" w:styleId="Emphasis">
    <w:name w:val="Emphasis"/>
    <w:basedOn w:val="DefaultParagraphFont"/>
    <w:uiPriority w:val="20"/>
    <w:qFormat/>
    <w:rsid w:val="00A924A9"/>
    <w:rPr>
      <w:i/>
      <w:iCs/>
    </w:rPr>
  </w:style>
  <w:style w:type="paragraph" w:styleId="NormalWeb">
    <w:name w:val="Normal (Web)"/>
    <w:basedOn w:val="Normal"/>
    <w:uiPriority w:val="99"/>
    <w:semiHidden/>
    <w:unhideWhenUsed/>
    <w:rsid w:val="00531CDA"/>
    <w:pPr>
      <w:spacing w:after="0"/>
    </w:pPr>
    <w:rPr>
      <w:rFonts w:eastAsiaTheme="minorHAnsi"/>
      <w:sz w:val="24"/>
      <w:szCs w:val="24"/>
      <w:lang w:val="fr-FR" w:eastAsia="fr-FR"/>
    </w:rPr>
  </w:style>
  <w:style w:type="paragraph" w:styleId="ListParagraph">
    <w:name w:val="List Paragraph"/>
    <w:basedOn w:val="Normal"/>
    <w:uiPriority w:val="34"/>
    <w:qFormat/>
    <w:rsid w:val="00CF1B09"/>
    <w:pPr>
      <w:spacing w:after="0"/>
      <w:ind w:firstLineChars="200" w:firstLine="420"/>
    </w:pPr>
  </w:style>
  <w:style w:type="character" w:customStyle="1" w:styleId="TALChar">
    <w:name w:val="TAL Char"/>
    <w:link w:val="TAL"/>
    <w:rsid w:val="002A3670"/>
    <w:rPr>
      <w:rFonts w:ascii="Arial" w:hAnsi="Arial"/>
      <w:sz w:val="18"/>
      <w:lang w:val="en-GB" w:eastAsia="en-US"/>
    </w:rPr>
  </w:style>
  <w:style w:type="character" w:customStyle="1" w:styleId="TAHCar">
    <w:name w:val="TAH Car"/>
    <w:link w:val="TAH"/>
    <w:rsid w:val="002A3670"/>
    <w:rPr>
      <w:rFonts w:ascii="Arial" w:hAnsi="Arial"/>
      <w:b/>
      <w:sz w:val="18"/>
      <w:lang w:val="en-GB" w:eastAsia="en-US"/>
    </w:rPr>
  </w:style>
  <w:style w:type="character" w:customStyle="1" w:styleId="EditorsNoteChar">
    <w:name w:val="Editor's Note Char"/>
    <w:link w:val="EditorsNote"/>
    <w:rsid w:val="002A367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928276547">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38559910">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FAD6F-7D1C-4052-AAD4-30A72BC1B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1940</Words>
  <Characters>10674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jy14</cp:lastModifiedBy>
  <cp:revision>10</cp:revision>
  <cp:lastPrinted>1900-01-01T00:00:00Z</cp:lastPrinted>
  <dcterms:created xsi:type="dcterms:W3CDTF">2021-04-06T03:03:00Z</dcterms:created>
  <dcterms:modified xsi:type="dcterms:W3CDTF">2021-04-06T19:09:00Z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(3)wvfHJQYBUd6siI4ZYVaa97EIgRHQu7s/dj9NVELH1vLperH62HEnKwTjQGYtU1O4yJ1uG5AM
rwp9A5+de7oHU/S9ICfhkbq6VvwU9BEGB2FWUjmTNd0dHvlmNJfUTwF8JRtHl5rlWFJU2Vy7
F61cRpmvAmGvpx779gf/wJ807gqdqlt/33ESkz13wEGGl+BeH/JHqH85Cl21f0XmeUbDdZfV
ubo5f/hUjcxJzc1+2w</vt:lpwstr>
  </property>
  <property fmtid="{D5CDD505-2E9C-101B-9397-08002B2CF9AE}" pid="22" name="_2015_ms_pID_7253431">
    <vt:lpwstr>HgA5ShXVuOUpc+IA7k4nX5IXS/Za8rqTKJRpjZO5lDtxdOE4YIfjFi
eSpvsrWMHfZdw1zX6Hdbku6G7N7m3BRWNTFfC/gJtg1y0KdCwXqngBZ1JOq3ep4jQeQ+PAHN
qtmygUC13l9gFJ1Osw36uwWRRrINnyhzJg2nw74yI8EUvKpFqHGIw+pUhL0E0icv9NkMVY5e
U8tT8gSq6KSVfhh5zuZpaf1iYLYzABFK4QZ2</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ies>
</file>